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4FA22E65" w:rsidR="00724330" w:rsidRPr="00B852BB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B852BB">
        <w:rPr>
          <w:b/>
          <w:noProof/>
          <w:sz w:val="24"/>
          <w:lang w:val="en-SE"/>
        </w:rPr>
        <w:t>1437</w:t>
      </w:r>
    </w:p>
    <w:p w14:paraId="6897FCA1" w14:textId="2C9B3AB7" w:rsidR="00724330" w:rsidRPr="00865288" w:rsidRDefault="00A41726" w:rsidP="00724330">
      <w:pPr>
        <w:pStyle w:val="CRCoverPage"/>
        <w:outlineLvl w:val="0"/>
        <w:rPr>
          <w:b/>
          <w:noProof/>
          <w:sz w:val="24"/>
          <w:lang w:val="en-SE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</w:rPr>
        <w:tab/>
      </w:r>
      <w:r w:rsidR="00865288">
        <w:rPr>
          <w:b/>
          <w:noProof/>
          <w:sz w:val="24"/>
          <w:lang w:val="en-SE"/>
        </w:rPr>
        <w:t xml:space="preserve">revision of </w:t>
      </w:r>
      <w:r w:rsidR="00865288">
        <w:rPr>
          <w:b/>
          <w:noProof/>
          <w:sz w:val="24"/>
        </w:rPr>
        <w:t>C4-251</w:t>
      </w:r>
      <w:r w:rsidR="00865288">
        <w:rPr>
          <w:b/>
          <w:noProof/>
          <w:sz w:val="24"/>
          <w:lang w:val="en-DE"/>
        </w:rPr>
        <w:t>134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0F87221" w:rsidR="00CD2478" w:rsidRPr="0086528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S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  <w:lang w:val="en-DE"/>
        </w:rPr>
        <w:t>Huawei</w:t>
      </w:r>
      <w:r w:rsidR="00865288">
        <w:rPr>
          <w:rFonts w:ascii="Arial" w:hAnsi="Arial" w:cs="Arial"/>
          <w:b/>
          <w:bCs/>
          <w:lang w:val="en-SE"/>
        </w:rPr>
        <w:t>, vivo</w:t>
      </w:r>
    </w:p>
    <w:p w14:paraId="18BE02D5" w14:textId="2AB84143" w:rsidR="00CD2478" w:rsidRPr="00A51FD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S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51FD8">
        <w:rPr>
          <w:rFonts w:ascii="Arial" w:hAnsi="Arial" w:cs="Arial"/>
          <w:b/>
          <w:bCs/>
          <w:lang w:val="en-SE"/>
        </w:rPr>
        <w:t>text corrections</w:t>
      </w:r>
    </w:p>
    <w:p w14:paraId="4C7F6870" w14:textId="4E88B5C6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  <w:lang w:val="en-DE"/>
        </w:rPr>
        <w:t>2</w:t>
      </w:r>
      <w:r w:rsidR="00267524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  <w:lang w:val="en-DE"/>
        </w:rPr>
        <w:t xml:space="preserve">.570 </w:t>
      </w:r>
      <w:r w:rsidR="006E3BDD">
        <w:rPr>
          <w:rFonts w:ascii="Arial" w:hAnsi="Arial" w:cs="Arial"/>
          <w:b/>
          <w:bCs/>
          <w:lang w:val="en-DE"/>
        </w:rPr>
        <w:t>v</w:t>
      </w:r>
      <w:r w:rsidR="0037726C">
        <w:rPr>
          <w:rFonts w:ascii="Arial" w:hAnsi="Arial" w:cs="Arial"/>
          <w:b/>
          <w:bCs/>
          <w:lang w:val="en-DE"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C247275" w:rsidR="00CD2478" w:rsidRPr="00C075BA" w:rsidRDefault="0044615A" w:rsidP="00CD2478">
      <w:pPr>
        <w:rPr>
          <w:lang w:val="en-DE"/>
        </w:rPr>
      </w:pPr>
      <w:r>
        <w:rPr>
          <w:lang w:val="en-DE"/>
        </w:rPr>
        <w:t>NA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1DBCF1" w14:textId="29F6E421" w:rsidR="0044615A" w:rsidRDefault="0044615A" w:rsidP="0044615A">
      <w:pPr>
        <w:rPr>
          <w:lang w:val="en-DE"/>
        </w:rPr>
      </w:pPr>
      <w:r>
        <w:rPr>
          <w:lang w:val="en-DE"/>
        </w:rPr>
        <w:t>Specification text has been already added to clause 5 and clause 6, however some template guideline texts are still remained in these clauses. Therefore, it is proposed to remove the template guideline texts in these clauses.</w:t>
      </w:r>
    </w:p>
    <w:p w14:paraId="1C4FB0AD" w14:textId="77777777" w:rsidR="003302F8" w:rsidRPr="00C075BA" w:rsidRDefault="003302F8" w:rsidP="003302F8">
      <w:pPr>
        <w:rPr>
          <w:lang w:val="en-DE"/>
        </w:rPr>
      </w:pPr>
      <w:r>
        <w:rPr>
          <w:lang w:val="en-DE"/>
        </w:rPr>
        <w:t xml:space="preserve">In clause 5.1 there is an additional space within the OpenAPI Specification File name: </w:t>
      </w:r>
      <w:r w:rsidRPr="00D3501D">
        <w:rPr>
          <w:lang w:val="en-DE"/>
        </w:rPr>
        <w:t>TS29570_Nscp_ EventExposure.yaml</w:t>
      </w:r>
      <w:r>
        <w:rPr>
          <w:lang w:val="en-DE"/>
        </w:rPr>
        <w:t>. The additional space needs to be removed.</w:t>
      </w:r>
    </w:p>
    <w:p w14:paraId="17282342" w14:textId="0092752D" w:rsidR="00B55B71" w:rsidRDefault="00B55B71" w:rsidP="00B55B71">
      <w:pPr>
        <w:rPr>
          <w:lang w:val="en-DE"/>
        </w:rPr>
      </w:pPr>
      <w:r>
        <w:rPr>
          <w:lang w:val="en-DE"/>
        </w:rPr>
        <w:t xml:space="preserve">Some aspects of the agreed pCR </w:t>
      </w:r>
      <w:r w:rsidRPr="00A661BF">
        <w:rPr>
          <w:lang w:val="en-DE"/>
        </w:rPr>
        <w:t>C4-250640</w:t>
      </w:r>
      <w:r>
        <w:rPr>
          <w:lang w:val="en-DE"/>
        </w:rPr>
        <w:t xml:space="preserve"> are implemented incorrectly and need to be corrected:</w:t>
      </w:r>
    </w:p>
    <w:p w14:paraId="79DD6B85" w14:textId="77777777" w:rsidR="00B55B71" w:rsidRDefault="00B55B71" w:rsidP="00B55B71">
      <w:pPr>
        <w:numPr>
          <w:ilvl w:val="0"/>
          <w:numId w:val="1"/>
        </w:numPr>
        <w:rPr>
          <w:rFonts w:eastAsia="SimSun"/>
          <w:lang w:val="en-DE"/>
        </w:rPr>
      </w:pPr>
      <w:r w:rsidRPr="00C12AA7">
        <w:rPr>
          <w:rFonts w:eastAsia="SimSun"/>
        </w:rPr>
        <w:t>IETF RFC 6902 </w:t>
      </w:r>
      <w:r>
        <w:rPr>
          <w:rFonts w:eastAsia="SimSun"/>
          <w:lang w:val="en-DE"/>
        </w:rPr>
        <w:t>should be implemented in reference clause,</w:t>
      </w:r>
    </w:p>
    <w:p w14:paraId="3E72D7A2" w14:textId="77777777" w:rsidR="00B55B71" w:rsidRPr="00A661BF" w:rsidRDefault="00B55B71" w:rsidP="00B55B71">
      <w:pPr>
        <w:numPr>
          <w:ilvl w:val="0"/>
          <w:numId w:val="1"/>
        </w:numPr>
        <w:rPr>
          <w:rFonts w:eastAsia="SimSun"/>
          <w:lang w:val="en-DE"/>
        </w:rPr>
      </w:pPr>
      <w:r>
        <w:rPr>
          <w:lang w:val="en-DE"/>
        </w:rPr>
        <w:t xml:space="preserve">In the title of </w:t>
      </w: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3.1-2</w:t>
      </w:r>
      <w:r>
        <w:rPr>
          <w:lang w:val="en-DE"/>
        </w:rPr>
        <w:t xml:space="preserve">, </w:t>
      </w:r>
      <w:r w:rsidRPr="00A661BF">
        <w:rPr>
          <w:lang w:val="en-DE"/>
        </w:rPr>
        <w:t>&lt;method 1&gt;</w:t>
      </w:r>
      <w:r>
        <w:rPr>
          <w:lang w:val="en-DE"/>
        </w:rPr>
        <w:t xml:space="preserve"> should be removed according to </w:t>
      </w:r>
      <w:r w:rsidRPr="00A661BF">
        <w:rPr>
          <w:lang w:val="en-DE"/>
        </w:rPr>
        <w:t>C4-250640</w:t>
      </w:r>
      <w:r>
        <w:rPr>
          <w:lang w:val="en-DE"/>
        </w:rPr>
        <w:t>.</w:t>
      </w:r>
    </w:p>
    <w:p w14:paraId="56C747AE" w14:textId="77777777" w:rsidR="00B55B71" w:rsidRDefault="00B55B71" w:rsidP="00B55B71">
      <w:pPr>
        <w:numPr>
          <w:ilvl w:val="0"/>
          <w:numId w:val="1"/>
        </w:numPr>
        <w:rPr>
          <w:rFonts w:eastAsia="SimSun"/>
          <w:lang w:val="en-DE"/>
        </w:rPr>
      </w:pPr>
      <w:r>
        <w:rPr>
          <w:rFonts w:eastAsia="SimSun"/>
          <w:lang w:val="en-DE"/>
        </w:rPr>
        <w:t>In clause </w:t>
      </w:r>
      <w:r w:rsidRPr="00A661BF">
        <w:rPr>
          <w:rFonts w:eastAsia="SimSun"/>
          <w:lang w:val="en-DE"/>
        </w:rPr>
        <w:t>6.1.3.2.2</w:t>
      </w:r>
      <w:r>
        <w:rPr>
          <w:rFonts w:eastAsia="SimSun"/>
          <w:lang w:val="en-DE"/>
        </w:rPr>
        <w:t>, there are additional space and the two lines need to be separated.</w:t>
      </w:r>
    </w:p>
    <w:p w14:paraId="7F9A848D" w14:textId="77777777" w:rsidR="003302F8" w:rsidRPr="00C075BA" w:rsidRDefault="003302F8" w:rsidP="0044615A">
      <w:pPr>
        <w:rPr>
          <w:lang w:val="en-DE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BFDECAC" w:rsidR="00CD2478" w:rsidRPr="00C075BA" w:rsidRDefault="00C075BA" w:rsidP="00CD2478">
      <w:pPr>
        <w:rPr>
          <w:lang w:val="en-DE"/>
        </w:rPr>
      </w:pPr>
      <w:r>
        <w:rPr>
          <w:lang w:val="en-DE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628B28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67524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rPr>
          <w:lang w:val="en-DE"/>
        </w:rPr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01929E" w14:textId="77777777" w:rsidR="00116B09" w:rsidRPr="004D3578" w:rsidRDefault="00116B09" w:rsidP="00116B09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191559433"/>
      <w:bookmarkStart w:id="5" w:name="_Toc510696585"/>
      <w:bookmarkStart w:id="6" w:name="_Toc35971377"/>
      <w:bookmarkStart w:id="7" w:name="_Toc67903501"/>
      <w:bookmarkStart w:id="8" w:name="_Toc191559440"/>
      <w:r w:rsidRPr="004D3578">
        <w:t>1</w:t>
      </w:r>
      <w:r w:rsidRPr="004D3578">
        <w:tab/>
        <w:t>Scope</w:t>
      </w:r>
    </w:p>
    <w:p w14:paraId="71629A14" w14:textId="77777777" w:rsidR="00116B09" w:rsidDel="00817F7F" w:rsidRDefault="00116B09" w:rsidP="00116B09">
      <w:pPr>
        <w:pStyle w:val="Guidance"/>
        <w:rPr>
          <w:del w:id="9" w:author="vivo-v1" w:date="2025-03-28T11:50:00Z"/>
          <w:lang w:eastAsia="zh-CN"/>
        </w:rPr>
      </w:pPr>
      <w:del w:id="10" w:author="vivo-v1" w:date="2025-03-28T11:50:00Z">
        <w:r w:rsidDel="00817F7F">
          <w:delText>This clause will describe the</w:delText>
        </w:r>
        <w:r w:rsidDel="00817F7F">
          <w:rPr>
            <w:lang w:eastAsia="zh-CN"/>
          </w:rPr>
          <w:delText xml:space="preserve"> scope of the corresponding service specification.</w:delText>
        </w:r>
      </w:del>
    </w:p>
    <w:p w14:paraId="6EBDD392" w14:textId="77777777" w:rsidR="00116B09" w:rsidRDefault="00116B09" w:rsidP="00116B09">
      <w:r w:rsidRPr="004D3578">
        <w:t xml:space="preserve">The present document </w:t>
      </w:r>
      <w:r>
        <w:t xml:space="preserve">specifies the stage 3 protocol and data model for </w:t>
      </w:r>
      <w:r w:rsidRPr="00790709">
        <w:t>the Nscp Service Based Interface. It</w:t>
      </w:r>
      <w:r>
        <w:t xml:space="preserve"> provides stage 3 protocol definitions and message flows, and specifies the API for each service offered by </w:t>
      </w:r>
      <w:r w:rsidRPr="00790709">
        <w:t>the SCP.</w:t>
      </w:r>
    </w:p>
    <w:p w14:paraId="036A6DDF" w14:textId="77777777" w:rsidR="00116B09" w:rsidRPr="005E4D39" w:rsidRDefault="00116B09" w:rsidP="00116B09">
      <w:r>
        <w:t>The 5G System stage 2 architecture and procedures are specified in TS </w:t>
      </w:r>
      <w:r w:rsidRPr="005E4D39">
        <w:t>23.501 [2]</w:t>
      </w:r>
      <w:ins w:id="11" w:author="vivo-v1" w:date="2025-03-28T11:50:00Z">
        <w:r>
          <w:t>,</w:t>
        </w:r>
        <w:r w:rsidRPr="00817F7F">
          <w:t xml:space="preserve"> </w:t>
        </w:r>
        <w:r>
          <w:t>TS </w:t>
        </w:r>
        <w:r w:rsidRPr="005E4D39">
          <w:t>23.</w:t>
        </w:r>
        <w:r>
          <w:t>288</w:t>
        </w:r>
        <w:r w:rsidRPr="005E4D39">
          <w:t> [</w:t>
        </w:r>
        <w:r>
          <w:t>14</w:t>
        </w:r>
        <w:r w:rsidRPr="005E4D39">
          <w:t>]</w:t>
        </w:r>
        <w:r>
          <w:t>,</w:t>
        </w:r>
      </w:ins>
      <w:r w:rsidRPr="005E4D39">
        <w:t xml:space="preserve"> and </w:t>
      </w:r>
      <w:r>
        <w:t>TS</w:t>
      </w:r>
      <w:r w:rsidRPr="005E4D39">
        <w:t> 23.502 [3].</w:t>
      </w:r>
    </w:p>
    <w:p w14:paraId="2505B1CB" w14:textId="153276B5" w:rsidR="00116B09" w:rsidRDefault="00116B09" w:rsidP="00116B09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543F77B7" w14:textId="77777777" w:rsidR="00116B09" w:rsidRPr="006B5418" w:rsidRDefault="00116B09" w:rsidP="00116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00C2D6" w14:textId="77777777" w:rsidR="00116B09" w:rsidRDefault="00116B09" w:rsidP="00116B09"/>
    <w:p w14:paraId="698BAF14" w14:textId="77777777" w:rsidR="00B55B71" w:rsidRPr="004D3578" w:rsidRDefault="00B55B71" w:rsidP="00B55B71">
      <w:pPr>
        <w:pStyle w:val="Heading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2EC87699" w14:textId="77777777" w:rsidR="00B55B71" w:rsidRPr="004D3578" w:rsidRDefault="00B55B71" w:rsidP="00B55B71">
      <w:r w:rsidRPr="004D3578">
        <w:t>The following documents contain provisions which, through reference in this text, constitute provisions of the present document.</w:t>
      </w:r>
    </w:p>
    <w:p w14:paraId="5B7A9E60" w14:textId="77777777" w:rsidR="00B55B71" w:rsidRPr="004D3578" w:rsidRDefault="00B55B71" w:rsidP="00B55B7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1ABE11" w14:textId="77777777" w:rsidR="00B55B71" w:rsidRPr="004D3578" w:rsidRDefault="00B55B71" w:rsidP="00B55B7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FA48F3" w14:textId="77777777" w:rsidR="00B55B71" w:rsidRPr="004D3578" w:rsidRDefault="00B55B71" w:rsidP="00B55B7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CD63A7" w14:textId="77777777" w:rsidR="00B55B71" w:rsidRDefault="00B55B71" w:rsidP="00B55B7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C74BB2F" w14:textId="77777777" w:rsidR="00B55B71" w:rsidRPr="005E4D39" w:rsidRDefault="00B55B71" w:rsidP="00B55B71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53DD8C8" w14:textId="77777777" w:rsidR="00B55B71" w:rsidRPr="005E4D39" w:rsidRDefault="00B55B71" w:rsidP="00B55B7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10B26147" w14:textId="77777777" w:rsidR="00B55B71" w:rsidRPr="005E4D39" w:rsidRDefault="00B55B71" w:rsidP="00B55B7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264A947F" w14:textId="77777777" w:rsidR="00B55B71" w:rsidRDefault="00B55B71" w:rsidP="00B55B7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162F8C5A" w14:textId="77777777" w:rsidR="00B55B71" w:rsidRDefault="00B55B71" w:rsidP="00B55B71">
      <w:pPr>
        <w:pStyle w:val="EX"/>
        <w:rPr>
          <w:lang w:val="en-US"/>
        </w:rPr>
      </w:pPr>
      <w:bookmarkStart w:id="12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2"/>
    <w:p w14:paraId="392825B9" w14:textId="77777777" w:rsidR="00B55B71" w:rsidRDefault="00B55B71" w:rsidP="00B55B7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3BF98E" w14:textId="77777777" w:rsidR="00B55B71" w:rsidRPr="00E535AD" w:rsidRDefault="00B55B71" w:rsidP="00B55B7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BE1A424" w14:textId="77777777" w:rsidR="00B55B71" w:rsidRPr="00E535AD" w:rsidRDefault="00B55B71" w:rsidP="00B55B7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A62AD9B" w14:textId="77777777" w:rsidR="00B55B71" w:rsidRPr="00986E88" w:rsidRDefault="00B55B71" w:rsidP="00B55B7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6AAD372" w14:textId="77777777" w:rsidR="00B55B71" w:rsidRPr="00986E88" w:rsidRDefault="00B55B71" w:rsidP="00B55B7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7EA8D7" w14:textId="77777777" w:rsidR="00B55B71" w:rsidRPr="00986E88" w:rsidRDefault="00B55B71" w:rsidP="00B55B71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01FED4A" w14:textId="77777777" w:rsidR="00B55B71" w:rsidRDefault="00B55B71" w:rsidP="00B55B71">
      <w:pPr>
        <w:pStyle w:val="EX"/>
      </w:pPr>
      <w:r>
        <w:t>[13]</w:t>
      </w:r>
      <w:r>
        <w:tab/>
        <w:t>IETF RFC 9457: "Problem Details for HTTP APIs".</w:t>
      </w:r>
    </w:p>
    <w:p w14:paraId="03DEF7AB" w14:textId="77777777" w:rsidR="00B55B71" w:rsidRDefault="00B55B71" w:rsidP="00B55B71">
      <w:pPr>
        <w:pStyle w:val="EX"/>
        <w:rPr>
          <w:ins w:id="13" w:author="CT4#128" w:date="2025-03-24T09:0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1BD00F0D" w14:textId="073A03B5" w:rsidR="00B55B71" w:rsidRDefault="00B55B71" w:rsidP="00B55B71">
      <w:pPr>
        <w:pStyle w:val="EX"/>
      </w:pPr>
      <w:ins w:id="14" w:author="CT4#128" w:date="2025-03-24T09:00:00Z">
        <w:r w:rsidRPr="003B2883">
          <w:t>[</w:t>
        </w:r>
      </w:ins>
      <w:ins w:id="15" w:author="Roya Rezagah" w:date="2025-04-10T02:44:00Z">
        <w:r w:rsidR="00D350DF">
          <w:rPr>
            <w:lang w:val="en-SE"/>
          </w:rPr>
          <w:t>15</w:t>
        </w:r>
      </w:ins>
      <w:ins w:id="16" w:author="CT4#128" w:date="2025-03-24T09:00:00Z">
        <w:r w:rsidRPr="003B2883">
          <w:t>]</w:t>
        </w:r>
        <w:r w:rsidRPr="003B2883">
          <w:tab/>
          <w:t>IETF</w:t>
        </w:r>
        <w:r>
          <w:t> </w:t>
        </w:r>
        <w:r w:rsidRPr="003B2883">
          <w:t>RFC</w:t>
        </w:r>
        <w:r>
          <w:t> </w:t>
        </w:r>
        <w:r w:rsidRPr="003B2883">
          <w:t>6902: "JavaScript Object Notation (JSON) Patch".</w:t>
        </w:r>
      </w:ins>
    </w:p>
    <w:p w14:paraId="4A0823C2" w14:textId="1631E997" w:rsidR="00ED1626" w:rsidRDefault="00ED1626" w:rsidP="00B55B71">
      <w:pPr>
        <w:pStyle w:val="EX"/>
      </w:pPr>
    </w:p>
    <w:p w14:paraId="5231B3D6" w14:textId="77777777" w:rsidR="00F700BA" w:rsidRPr="006B5418" w:rsidRDefault="00F700BA" w:rsidP="00F70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58DF68" w14:textId="77777777" w:rsidR="00282AF2" w:rsidRPr="004D3578" w:rsidDel="00817F7F" w:rsidRDefault="00282AF2" w:rsidP="00282AF2">
      <w:pPr>
        <w:pStyle w:val="Heading2"/>
        <w:rPr>
          <w:del w:id="17" w:author="vivo-v1" w:date="2025-03-28T11:53:00Z"/>
        </w:rPr>
      </w:pPr>
      <w:bookmarkStart w:id="18" w:name="_Toc510696582"/>
      <w:bookmarkStart w:id="19" w:name="_Toc35971374"/>
      <w:bookmarkStart w:id="20" w:name="_Toc67903498"/>
      <w:bookmarkStart w:id="21" w:name="_Toc191548721"/>
      <w:del w:id="22" w:author="vivo-v1" w:date="2025-03-28T11:53:00Z">
        <w:r w:rsidRPr="004D3578" w:rsidDel="00817F7F">
          <w:delText>3.2</w:delText>
        </w:r>
        <w:r w:rsidRPr="004D3578" w:rsidDel="00817F7F">
          <w:tab/>
          <w:delText>Symbols</w:delText>
        </w:r>
        <w:bookmarkEnd w:id="18"/>
        <w:bookmarkEnd w:id="19"/>
        <w:bookmarkEnd w:id="20"/>
        <w:bookmarkEnd w:id="21"/>
      </w:del>
    </w:p>
    <w:p w14:paraId="147F7911" w14:textId="77777777" w:rsidR="00282AF2" w:rsidRPr="004D3578" w:rsidDel="00817F7F" w:rsidRDefault="00282AF2" w:rsidP="00282AF2">
      <w:pPr>
        <w:keepNext/>
        <w:rPr>
          <w:del w:id="23" w:author="vivo-v1" w:date="2025-03-28T11:53:00Z"/>
        </w:rPr>
      </w:pPr>
      <w:del w:id="24" w:author="vivo-v1" w:date="2025-03-28T11:53:00Z">
        <w:r w:rsidRPr="004D3578" w:rsidDel="00817F7F">
          <w:delText>For the purposes of the present document, the following symbols apply:</w:delText>
        </w:r>
      </w:del>
    </w:p>
    <w:p w14:paraId="7954444F" w14:textId="77777777" w:rsidR="00282AF2" w:rsidRPr="004D3578" w:rsidDel="00817F7F" w:rsidRDefault="00282AF2" w:rsidP="00282AF2">
      <w:pPr>
        <w:pStyle w:val="Guidance"/>
        <w:rPr>
          <w:del w:id="25" w:author="vivo-v1" w:date="2025-03-28T11:53:00Z"/>
        </w:rPr>
      </w:pPr>
      <w:del w:id="26" w:author="vivo-v1" w:date="2025-03-28T11:53:00Z">
        <w:r w:rsidRPr="004D3578" w:rsidDel="00817F7F">
          <w:delText>Symbol format (EW)</w:delText>
        </w:r>
      </w:del>
    </w:p>
    <w:p w14:paraId="30CD8150" w14:textId="77777777" w:rsidR="00282AF2" w:rsidRPr="00817F7F" w:rsidRDefault="00282AF2" w:rsidP="00282AF2">
      <w:pPr>
        <w:pStyle w:val="EW"/>
      </w:pPr>
      <w:del w:id="27" w:author="vivo-v1" w:date="2025-03-28T11:53:00Z">
        <w:r w:rsidRPr="004D3578" w:rsidDel="00817F7F">
          <w:delText>&lt;symbol&gt;</w:delText>
        </w:r>
        <w:r w:rsidRPr="004D3578" w:rsidDel="00817F7F">
          <w:tab/>
          <w:delText>&lt;Explanation&gt;</w:delText>
        </w:r>
      </w:del>
    </w:p>
    <w:p w14:paraId="13DAF690" w14:textId="57CCFFCE" w:rsidR="00F700BA" w:rsidRDefault="00F700BA" w:rsidP="00B55B71">
      <w:pPr>
        <w:pStyle w:val="EX"/>
      </w:pPr>
    </w:p>
    <w:p w14:paraId="29A181BE" w14:textId="77777777" w:rsidR="00F700BA" w:rsidRPr="006B5418" w:rsidRDefault="00F700BA" w:rsidP="00F70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E68EF" w14:textId="028C96A2" w:rsidR="00F700BA" w:rsidRDefault="00F700BA" w:rsidP="00B55B71">
      <w:pPr>
        <w:pStyle w:val="EX"/>
      </w:pPr>
    </w:p>
    <w:p w14:paraId="2E68255B" w14:textId="77777777" w:rsidR="00282AF2" w:rsidRPr="004D3578" w:rsidRDefault="00282AF2" w:rsidP="00282AF2">
      <w:pPr>
        <w:pStyle w:val="Heading2"/>
      </w:pPr>
      <w:bookmarkStart w:id="28" w:name="_Toc510696583"/>
      <w:bookmarkStart w:id="29" w:name="_Toc35971375"/>
      <w:bookmarkStart w:id="30" w:name="_Toc67903499"/>
      <w:bookmarkStart w:id="31" w:name="_Toc191548722"/>
      <w:r w:rsidRPr="004D3578">
        <w:lastRenderedPageBreak/>
        <w:t>3.</w:t>
      </w:r>
      <w:del w:id="32" w:author="vivo-v1" w:date="2025-03-28T11:53:00Z">
        <w:r w:rsidRPr="004D3578" w:rsidDel="00817F7F">
          <w:delText>3</w:delText>
        </w:r>
      </w:del>
      <w:ins w:id="33" w:author="vivo-v1" w:date="2025-03-28T11:53:00Z">
        <w:r>
          <w:t>2</w:t>
        </w:r>
      </w:ins>
      <w:r w:rsidRPr="004D3578">
        <w:tab/>
        <w:t>Abbreviations</w:t>
      </w:r>
      <w:bookmarkEnd w:id="28"/>
      <w:bookmarkEnd w:id="29"/>
      <w:bookmarkEnd w:id="30"/>
      <w:bookmarkEnd w:id="31"/>
    </w:p>
    <w:p w14:paraId="6C6DCE93" w14:textId="77777777" w:rsidR="00282AF2" w:rsidRPr="004D3578" w:rsidRDefault="00282AF2" w:rsidP="00282AF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B9AD849" w14:textId="77777777" w:rsidR="00282AF2" w:rsidRPr="004D3578" w:rsidRDefault="00282AF2" w:rsidP="00282AF2">
      <w:pPr>
        <w:pStyle w:val="Guidance"/>
        <w:keepNext/>
      </w:pPr>
      <w:r w:rsidRPr="004D3578">
        <w:t>Abbreviation format (EW)</w:t>
      </w:r>
    </w:p>
    <w:p w14:paraId="0E683E2A" w14:textId="77777777" w:rsidR="00282AF2" w:rsidRPr="004D3578" w:rsidRDefault="00282AF2" w:rsidP="00282AF2">
      <w:pPr>
        <w:pStyle w:val="EW"/>
      </w:pPr>
      <w:r w:rsidRPr="004D3578">
        <w:t>&lt;ACRONYM&gt;</w:t>
      </w:r>
      <w:r w:rsidRPr="004D3578">
        <w:tab/>
        <w:t>&lt;Explanation&gt;</w:t>
      </w:r>
    </w:p>
    <w:p w14:paraId="667B776D" w14:textId="77777777" w:rsidR="00F700BA" w:rsidRDefault="00F700BA" w:rsidP="00B55B71">
      <w:pPr>
        <w:pStyle w:val="EX"/>
      </w:pPr>
    </w:p>
    <w:p w14:paraId="52FA461D" w14:textId="77777777" w:rsidR="00B55B71" w:rsidRPr="006B5418" w:rsidRDefault="00B55B71" w:rsidP="00B55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E6D3C8" w14:textId="77777777" w:rsidR="00B438D7" w:rsidRPr="00912353" w:rsidRDefault="00B438D7" w:rsidP="00B438D7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5"/>
      <w:bookmarkEnd w:id="6"/>
      <w:bookmarkEnd w:id="7"/>
      <w:r>
        <w:t>SCP</w:t>
      </w:r>
      <w:bookmarkEnd w:id="8"/>
    </w:p>
    <w:p w14:paraId="7E577718" w14:textId="039E503A" w:rsidR="00B438D7" w:rsidDel="00B438D7" w:rsidRDefault="00B438D7" w:rsidP="00B438D7">
      <w:pPr>
        <w:pStyle w:val="Guidance"/>
        <w:rPr>
          <w:del w:id="34" w:author="CT4#128" w:date="2025-03-24T11:07:00Z"/>
        </w:rPr>
      </w:pPr>
      <w:del w:id="35" w:author="CT4#128" w:date="2025-03-24T11:07:00Z">
        <w:r w:rsidDel="00B438D7">
          <w:delText>where &lt;NF&gt; is to be replaced with SMF, UDM, AMF, … as appropriate.</w:delText>
        </w:r>
      </w:del>
    </w:p>
    <w:p w14:paraId="1F8954B2" w14:textId="77777777" w:rsidR="003302F8" w:rsidRDefault="003302F8" w:rsidP="003302F8">
      <w:pPr>
        <w:pStyle w:val="Heading2"/>
      </w:pPr>
      <w:bookmarkStart w:id="36" w:name="_Toc510696586"/>
      <w:bookmarkStart w:id="37" w:name="_Toc35971378"/>
      <w:bookmarkStart w:id="38" w:name="_Toc67903502"/>
      <w:bookmarkStart w:id="39" w:name="_Toc191559441"/>
      <w:r>
        <w:t>5.1</w:t>
      </w:r>
      <w:r>
        <w:tab/>
        <w:t>Introduction</w:t>
      </w:r>
      <w:bookmarkEnd w:id="36"/>
      <w:bookmarkEnd w:id="37"/>
      <w:bookmarkEnd w:id="38"/>
      <w:bookmarkEnd w:id="39"/>
    </w:p>
    <w:p w14:paraId="7282E8B5" w14:textId="77777777" w:rsidR="003302F8" w:rsidRDefault="003302F8" w:rsidP="003302F8">
      <w:pPr>
        <w:pStyle w:val="Guidance"/>
      </w:pPr>
    </w:p>
    <w:p w14:paraId="232662DD" w14:textId="77777777" w:rsidR="003302F8" w:rsidRDefault="003302F8" w:rsidP="003302F8">
      <w:r w:rsidRPr="003B2883">
        <w:t xml:space="preserve">The table 5.1-1 shows the </w:t>
      </w:r>
      <w:r>
        <w:t>SCP</w:t>
      </w:r>
      <w:r w:rsidRPr="003B2883">
        <w:t xml:space="preserve"> </w:t>
      </w:r>
      <w:r>
        <w:t>s</w:t>
      </w:r>
      <w:r w:rsidRPr="003B2883">
        <w:t xml:space="preserve">ervices and </w:t>
      </w:r>
      <w:r>
        <w:t>SCP</w:t>
      </w:r>
      <w:r w:rsidRPr="003B2883">
        <w:t xml:space="preserve"> </w:t>
      </w:r>
      <w:r>
        <w:t>s</w:t>
      </w:r>
      <w:r w:rsidRPr="003B2883">
        <w:t xml:space="preserve">ervice </w:t>
      </w:r>
      <w:r>
        <w:t>o</w:t>
      </w:r>
      <w:r w:rsidRPr="003B2883">
        <w:t>perations:</w:t>
      </w:r>
    </w:p>
    <w:p w14:paraId="12AB7C8C" w14:textId="77777777" w:rsidR="003302F8" w:rsidRPr="003B2883" w:rsidRDefault="003302F8" w:rsidP="003302F8"/>
    <w:p w14:paraId="57D5CC8B" w14:textId="77777777" w:rsidR="003302F8" w:rsidRPr="003B2883" w:rsidRDefault="003302F8" w:rsidP="003302F8">
      <w:pPr>
        <w:pStyle w:val="TH"/>
      </w:pPr>
      <w:r w:rsidRPr="003B2883">
        <w:t xml:space="preserve">Table 5.1-1 List of </w:t>
      </w:r>
      <w:r>
        <w:t>SCP</w:t>
      </w:r>
      <w:r w:rsidRPr="003B2883">
        <w:t xml:space="preserve">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3302F8" w:rsidRPr="003B2883" w14:paraId="00BEEA12" w14:textId="77777777" w:rsidTr="001C1139">
        <w:tc>
          <w:tcPr>
            <w:tcW w:w="1996" w:type="dxa"/>
            <w:tcBorders>
              <w:bottom w:val="single" w:sz="4" w:space="0" w:color="auto"/>
            </w:tcBorders>
          </w:tcPr>
          <w:p w14:paraId="4014C77D" w14:textId="77777777" w:rsidR="003302F8" w:rsidRPr="003B2883" w:rsidRDefault="003302F8" w:rsidP="001C1139">
            <w:pPr>
              <w:pStyle w:val="TAH"/>
            </w:pPr>
            <w:bookmarkStart w:id="40" w:name="MCCQCTEMPBM_00000027"/>
            <w:r w:rsidRPr="003B2883">
              <w:t>Service Name</w:t>
            </w:r>
          </w:p>
        </w:tc>
        <w:tc>
          <w:tcPr>
            <w:tcW w:w="3332" w:type="dxa"/>
          </w:tcPr>
          <w:p w14:paraId="7835DBD3" w14:textId="77777777" w:rsidR="003302F8" w:rsidRPr="003B2883" w:rsidRDefault="003302F8" w:rsidP="001C1139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453F308D" w14:textId="77777777" w:rsidR="003302F8" w:rsidRPr="003B2883" w:rsidRDefault="003302F8" w:rsidP="001C1139">
            <w:pPr>
              <w:pStyle w:val="TAH"/>
            </w:pPr>
            <w:r w:rsidRPr="003B2883">
              <w:t>Operation</w:t>
            </w:r>
          </w:p>
          <w:p w14:paraId="243677A7" w14:textId="77777777" w:rsidR="003302F8" w:rsidRPr="003B2883" w:rsidRDefault="003302F8" w:rsidP="001C1139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589900C2" w14:textId="77777777" w:rsidR="003302F8" w:rsidRPr="003B2883" w:rsidRDefault="003302F8" w:rsidP="001C1139">
            <w:pPr>
              <w:pStyle w:val="TAH"/>
            </w:pPr>
            <w:r w:rsidRPr="003B2883">
              <w:t>Example Consumer(s)</w:t>
            </w:r>
          </w:p>
        </w:tc>
      </w:tr>
      <w:tr w:rsidR="003302F8" w:rsidRPr="003B2883" w14:paraId="5FCFAA12" w14:textId="77777777" w:rsidTr="001C1139">
        <w:tc>
          <w:tcPr>
            <w:tcW w:w="1996" w:type="dxa"/>
            <w:tcBorders>
              <w:bottom w:val="nil"/>
            </w:tcBorders>
          </w:tcPr>
          <w:p w14:paraId="372674FA" w14:textId="77777777" w:rsidR="003302F8" w:rsidRPr="003B2883" w:rsidRDefault="003302F8" w:rsidP="001C1139">
            <w:pPr>
              <w:pStyle w:val="TAL"/>
            </w:pPr>
            <w:r w:rsidRPr="003B2883">
              <w:t>N</w:t>
            </w:r>
            <w:r>
              <w:t>scp</w:t>
            </w:r>
            <w:r w:rsidRPr="003B2883">
              <w:t>_EventExposure</w:t>
            </w:r>
          </w:p>
        </w:tc>
        <w:tc>
          <w:tcPr>
            <w:tcW w:w="3332" w:type="dxa"/>
          </w:tcPr>
          <w:p w14:paraId="59627CC0" w14:textId="77777777" w:rsidR="003302F8" w:rsidRPr="003B2883" w:rsidRDefault="003302F8" w:rsidP="001C1139">
            <w:pPr>
              <w:pStyle w:val="TAL"/>
            </w:pPr>
            <w:r w:rsidRPr="003B2883">
              <w:t>Subscribe</w:t>
            </w:r>
          </w:p>
        </w:tc>
        <w:tc>
          <w:tcPr>
            <w:tcW w:w="2790" w:type="dxa"/>
          </w:tcPr>
          <w:p w14:paraId="3258C690" w14:textId="77777777" w:rsidR="003302F8" w:rsidRPr="003B2883" w:rsidRDefault="003302F8" w:rsidP="001C113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2C662F9" w14:textId="77777777" w:rsidR="003302F8" w:rsidRPr="003B2883" w:rsidRDefault="003302F8" w:rsidP="001C1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3302F8" w:rsidRPr="003B2883" w14:paraId="60B5061C" w14:textId="77777777" w:rsidTr="001C1139">
        <w:tc>
          <w:tcPr>
            <w:tcW w:w="1996" w:type="dxa"/>
            <w:tcBorders>
              <w:top w:val="nil"/>
              <w:bottom w:val="nil"/>
            </w:tcBorders>
          </w:tcPr>
          <w:p w14:paraId="3CBC568C" w14:textId="77777777" w:rsidR="003302F8" w:rsidRPr="003B2883" w:rsidRDefault="003302F8" w:rsidP="001C1139">
            <w:pPr>
              <w:pStyle w:val="TAL"/>
            </w:pPr>
          </w:p>
        </w:tc>
        <w:tc>
          <w:tcPr>
            <w:tcW w:w="3332" w:type="dxa"/>
          </w:tcPr>
          <w:p w14:paraId="205102D1" w14:textId="77777777" w:rsidR="003302F8" w:rsidRPr="003B2883" w:rsidRDefault="003302F8" w:rsidP="001C1139">
            <w:pPr>
              <w:pStyle w:val="TAL"/>
            </w:pPr>
            <w:r w:rsidRPr="003B2883">
              <w:t>Unsubscribe</w:t>
            </w:r>
          </w:p>
        </w:tc>
        <w:tc>
          <w:tcPr>
            <w:tcW w:w="2790" w:type="dxa"/>
          </w:tcPr>
          <w:p w14:paraId="5EE5CA1D" w14:textId="77777777" w:rsidR="003302F8" w:rsidRPr="003B2883" w:rsidRDefault="003302F8" w:rsidP="001C113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087B199" w14:textId="77777777" w:rsidR="003302F8" w:rsidRPr="003B2883" w:rsidRDefault="003302F8" w:rsidP="001C1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tr w:rsidR="003302F8" w:rsidRPr="003B2883" w14:paraId="291B41DC" w14:textId="77777777" w:rsidTr="001C113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BB83D9C" w14:textId="77777777" w:rsidR="003302F8" w:rsidRPr="003B2883" w:rsidRDefault="003302F8" w:rsidP="001C1139">
            <w:pPr>
              <w:pStyle w:val="TAL"/>
            </w:pPr>
          </w:p>
        </w:tc>
        <w:tc>
          <w:tcPr>
            <w:tcW w:w="3332" w:type="dxa"/>
          </w:tcPr>
          <w:p w14:paraId="0620508F" w14:textId="77777777" w:rsidR="003302F8" w:rsidRPr="003B2883" w:rsidRDefault="003302F8" w:rsidP="001C1139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20BF2AFC" w14:textId="77777777" w:rsidR="003302F8" w:rsidRPr="003B2883" w:rsidRDefault="003302F8" w:rsidP="001C113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60E0BF64" w14:textId="77777777" w:rsidR="003302F8" w:rsidRPr="003B2883" w:rsidRDefault="003302F8" w:rsidP="001C1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NWDAF, DCCF</w:t>
            </w:r>
          </w:p>
        </w:tc>
      </w:tr>
      <w:bookmarkEnd w:id="40"/>
    </w:tbl>
    <w:p w14:paraId="15BA694B" w14:textId="77777777" w:rsidR="003302F8" w:rsidRDefault="003302F8" w:rsidP="003302F8"/>
    <w:p w14:paraId="2B6629F4" w14:textId="77777777" w:rsidR="003302F8" w:rsidRPr="002D1C72" w:rsidRDefault="003302F8" w:rsidP="003302F8">
      <w:r w:rsidRPr="002D1C72">
        <w:t>Table</w:t>
      </w:r>
      <w:r>
        <w:t> </w:t>
      </w:r>
      <w:r w:rsidRPr="002D1C72">
        <w:t>5.1-</w:t>
      </w:r>
      <w:r>
        <w:t>2</w:t>
      </w:r>
      <w:r w:rsidRPr="002D1C72">
        <w:t xml:space="preserve"> summarizes the corresponding APIs defined for this specification.</w:t>
      </w:r>
    </w:p>
    <w:p w14:paraId="096448F7" w14:textId="77777777" w:rsidR="003302F8" w:rsidRPr="002D1C72" w:rsidRDefault="003302F8" w:rsidP="003302F8">
      <w:pPr>
        <w:pStyle w:val="TH"/>
      </w:pPr>
      <w:r w:rsidRPr="002D1C72">
        <w:t>Table</w:t>
      </w:r>
      <w:r>
        <w:t> </w:t>
      </w:r>
      <w:r w:rsidRPr="002D1C72">
        <w:t>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3"/>
        <w:gridCol w:w="807"/>
        <w:gridCol w:w="2160"/>
        <w:gridCol w:w="2245"/>
        <w:gridCol w:w="1197"/>
        <w:gridCol w:w="1147"/>
      </w:tblGrid>
      <w:tr w:rsidR="003302F8" w:rsidRPr="00B54FF5" w14:paraId="052A3364" w14:textId="77777777" w:rsidTr="001C1139">
        <w:tc>
          <w:tcPr>
            <w:tcW w:w="2073" w:type="dxa"/>
            <w:shd w:val="clear" w:color="auto" w:fill="C0C0C0"/>
            <w:vAlign w:val="center"/>
          </w:tcPr>
          <w:p w14:paraId="674FDE9B" w14:textId="77777777" w:rsidR="003302F8" w:rsidRPr="0016361A" w:rsidRDefault="003302F8" w:rsidP="001C1139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7E1BC6F5" w14:textId="77777777" w:rsidR="003302F8" w:rsidRPr="0016361A" w:rsidRDefault="003302F8" w:rsidP="001C1139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0AAC9F5E" w14:textId="77777777" w:rsidR="003302F8" w:rsidRPr="0016361A" w:rsidRDefault="003302F8" w:rsidP="001C1139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1B6A7E17" w14:textId="77777777" w:rsidR="003302F8" w:rsidRPr="0016361A" w:rsidRDefault="003302F8" w:rsidP="001C1139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5F7400E2" w14:textId="77777777" w:rsidR="003302F8" w:rsidRPr="0016361A" w:rsidRDefault="003302F8" w:rsidP="001C1139">
            <w:pPr>
              <w:pStyle w:val="TAH"/>
            </w:pPr>
            <w:r w:rsidRPr="00F112E4">
              <w:t>apiName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0052D7B7" w14:textId="77777777" w:rsidR="003302F8" w:rsidRPr="00E20840" w:rsidRDefault="003302F8" w:rsidP="001C1139">
            <w:pPr>
              <w:pStyle w:val="TAH"/>
            </w:pPr>
            <w:r w:rsidRPr="00E20840">
              <w:t>Annex</w:t>
            </w:r>
          </w:p>
        </w:tc>
      </w:tr>
      <w:tr w:rsidR="003302F8" w:rsidRPr="00B54FF5" w14:paraId="0AEEC4FD" w14:textId="77777777" w:rsidTr="001C1139">
        <w:tc>
          <w:tcPr>
            <w:tcW w:w="2073" w:type="dxa"/>
            <w:shd w:val="clear" w:color="auto" w:fill="auto"/>
            <w:vAlign w:val="center"/>
          </w:tcPr>
          <w:p w14:paraId="3F0247BD" w14:textId="77777777" w:rsidR="003302F8" w:rsidRPr="0016361A" w:rsidRDefault="003302F8" w:rsidP="001C1139">
            <w:pPr>
              <w:pStyle w:val="TAL"/>
            </w:pPr>
            <w:r w:rsidRPr="00C32241">
              <w:t>N</w:t>
            </w:r>
            <w:r>
              <w:t>scp</w:t>
            </w:r>
            <w:r w:rsidRPr="00C32241">
              <w:t>_</w:t>
            </w:r>
            <w:r>
              <w:t>Event</w:t>
            </w:r>
            <w:r w:rsidRPr="00C32241">
              <w:t>Exposure</w:t>
            </w:r>
            <w:r w:rsidRPr="00F112E4">
              <w:t xml:space="preserve"> 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586FFA7" w14:textId="77777777" w:rsidR="003302F8" w:rsidRPr="00E20840" w:rsidRDefault="003302F8" w:rsidP="001C1139">
            <w:pPr>
              <w:pStyle w:val="TAC"/>
            </w:pPr>
            <w:r>
              <w:t>6.1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0A8322" w14:textId="77777777" w:rsidR="003302F8" w:rsidRPr="0016361A" w:rsidRDefault="003302F8" w:rsidP="001C1139">
            <w:pPr>
              <w:pStyle w:val="TAL"/>
            </w:pPr>
            <w:r>
              <w:t>SCP</w:t>
            </w:r>
            <w:r w:rsidRPr="00C32241">
              <w:t xml:space="preserve"> </w:t>
            </w:r>
            <w:r>
              <w:t>Event</w:t>
            </w:r>
            <w:r w:rsidRPr="00C32241">
              <w:t xml:space="preserve"> Exposure Service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2955848C" w14:textId="77777777" w:rsidR="003302F8" w:rsidRPr="0016361A" w:rsidRDefault="003302F8" w:rsidP="001C1139">
            <w:pPr>
              <w:pStyle w:val="TAL"/>
            </w:pPr>
            <w:r w:rsidRPr="00C32241">
              <w:t>TS29</w:t>
            </w:r>
            <w:r>
              <w:t>570</w:t>
            </w:r>
            <w:r w:rsidRPr="00C32241">
              <w:t>_N</w:t>
            </w:r>
            <w:r>
              <w:t>scp</w:t>
            </w:r>
            <w:r w:rsidRPr="00C32241">
              <w:t>_</w:t>
            </w:r>
            <w:del w:id="41" w:author="CT4#128" w:date="2025-03-26T12:22:00Z">
              <w:r w:rsidRPr="00C32241" w:rsidDel="0078475F">
                <w:delText xml:space="preserve"> </w:delText>
              </w:r>
            </w:del>
            <w:r>
              <w:t>Event</w:t>
            </w:r>
            <w:r w:rsidRPr="00C32241">
              <w:t>Exposure.yaml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0CAB67D" w14:textId="77777777" w:rsidR="003302F8" w:rsidRPr="0016361A" w:rsidRDefault="003302F8" w:rsidP="001C1139">
            <w:pPr>
              <w:pStyle w:val="TAL"/>
            </w:pPr>
            <w:r w:rsidRPr="00C32241">
              <w:t>n</w:t>
            </w:r>
            <w:r>
              <w:t>scp</w:t>
            </w:r>
            <w:r w:rsidRPr="00C32241">
              <w:t>-</w:t>
            </w:r>
            <w:r>
              <w:t>ee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BC7CC21" w14:textId="77777777" w:rsidR="003302F8" w:rsidRPr="00426C50" w:rsidRDefault="003302F8" w:rsidP="001C1139">
            <w:pPr>
              <w:pStyle w:val="TAC"/>
            </w:pPr>
            <w:r>
              <w:t>A.2</w:t>
            </w:r>
          </w:p>
        </w:tc>
      </w:tr>
    </w:tbl>
    <w:p w14:paraId="0D48CC67" w14:textId="77777777" w:rsidR="00B438D7" w:rsidRPr="00F112E4" w:rsidRDefault="00B438D7" w:rsidP="00B438D7"/>
    <w:p w14:paraId="3CD632C1" w14:textId="77777777" w:rsidR="00B438D7" w:rsidRDefault="00B438D7" w:rsidP="00B438D7">
      <w:pPr>
        <w:pStyle w:val="Guidance"/>
        <w:rPr>
          <w:lang w:val="en-US"/>
        </w:rPr>
      </w:pPr>
    </w:p>
    <w:p w14:paraId="0065FDD1" w14:textId="77777777" w:rsidR="00B438D7" w:rsidRDefault="00B438D7" w:rsidP="00B438D7">
      <w:pPr>
        <w:pStyle w:val="Heading2"/>
      </w:pPr>
      <w:bookmarkStart w:id="42" w:name="_Toc510696587"/>
      <w:bookmarkStart w:id="43" w:name="_Toc35971379"/>
      <w:bookmarkStart w:id="44" w:name="_Toc67903503"/>
      <w:bookmarkStart w:id="45" w:name="_Toc191559442"/>
      <w:r>
        <w:t>5.2</w:t>
      </w:r>
      <w:r>
        <w:tab/>
      </w:r>
      <w:r w:rsidRPr="00832075">
        <w:t>Nscp_EventExposure</w:t>
      </w:r>
      <w:r w:rsidRPr="00AF47A0">
        <w:t xml:space="preserve"> </w:t>
      </w:r>
      <w:r>
        <w:t>Service</w:t>
      </w:r>
      <w:bookmarkEnd w:id="42"/>
      <w:bookmarkEnd w:id="43"/>
      <w:bookmarkEnd w:id="44"/>
      <w:bookmarkEnd w:id="45"/>
    </w:p>
    <w:p w14:paraId="63C6FD63" w14:textId="77777777" w:rsidR="00B438D7" w:rsidRDefault="00B438D7" w:rsidP="00B438D7">
      <w:pPr>
        <w:pStyle w:val="Heading3"/>
      </w:pPr>
      <w:bookmarkStart w:id="46" w:name="_Toc510696588"/>
      <w:bookmarkStart w:id="47" w:name="_Toc35971380"/>
      <w:bookmarkStart w:id="48" w:name="_Toc67903504"/>
      <w:bookmarkStart w:id="49" w:name="_Toc191559443"/>
      <w:r>
        <w:t>5.2.1</w:t>
      </w:r>
      <w:r>
        <w:tab/>
        <w:t>Service Description</w:t>
      </w:r>
      <w:bookmarkEnd w:id="46"/>
      <w:bookmarkEnd w:id="47"/>
      <w:bookmarkEnd w:id="48"/>
      <w:bookmarkEnd w:id="49"/>
    </w:p>
    <w:p w14:paraId="63F39D39" w14:textId="77777777" w:rsidR="00B438D7" w:rsidRPr="00C72FCD" w:rsidRDefault="00B438D7" w:rsidP="00B438D7">
      <w:pPr>
        <w:pStyle w:val="Guidance"/>
        <w:rPr>
          <w:color w:val="auto"/>
          <w:lang w:eastAsia="zh-CN"/>
        </w:rPr>
      </w:pPr>
      <w:r w:rsidRPr="00C72FCD">
        <w:rPr>
          <w:i w:val="0"/>
          <w:iCs/>
          <w:color w:val="auto"/>
        </w:rPr>
        <w:t>The Nscp_EventExposure service enables the Service Communication Proxy (SCP) to expose real-time event data related to network signaling and performance to other NFs (e.g. NWDAF and DCCF) for analytics and monitoring.</w:t>
      </w:r>
    </w:p>
    <w:p w14:paraId="13E38F44" w14:textId="77777777" w:rsidR="00B438D7" w:rsidRDefault="00B438D7" w:rsidP="00B438D7">
      <w:pPr>
        <w:pStyle w:val="Heading3"/>
      </w:pPr>
      <w:bookmarkStart w:id="50" w:name="_Toc510696589"/>
      <w:bookmarkStart w:id="51" w:name="_Toc35971381"/>
      <w:bookmarkStart w:id="52" w:name="_Toc67903505"/>
      <w:bookmarkStart w:id="53" w:name="_Toc191559444"/>
      <w:r>
        <w:t>5.2.2</w:t>
      </w:r>
      <w:r>
        <w:tab/>
        <w:t>Service Operations</w:t>
      </w:r>
      <w:bookmarkEnd w:id="50"/>
      <w:bookmarkEnd w:id="51"/>
      <w:bookmarkEnd w:id="52"/>
      <w:bookmarkEnd w:id="53"/>
    </w:p>
    <w:p w14:paraId="1BFBEB56" w14:textId="77777777" w:rsidR="00B438D7" w:rsidRDefault="00B438D7" w:rsidP="00B438D7">
      <w:pPr>
        <w:pStyle w:val="Heading4"/>
      </w:pPr>
      <w:bookmarkStart w:id="54" w:name="_Toc510696590"/>
      <w:bookmarkStart w:id="55" w:name="_Toc35971382"/>
      <w:bookmarkStart w:id="56" w:name="_Toc67903506"/>
      <w:bookmarkStart w:id="57" w:name="_Toc191559445"/>
      <w:r>
        <w:t>5.2.2.1</w:t>
      </w:r>
      <w:r>
        <w:tab/>
        <w:t>Introduction</w:t>
      </w:r>
      <w:bookmarkEnd w:id="54"/>
      <w:bookmarkEnd w:id="55"/>
      <w:bookmarkEnd w:id="56"/>
      <w:bookmarkEnd w:id="57"/>
    </w:p>
    <w:p w14:paraId="2A800E99" w14:textId="77777777" w:rsidR="00B438D7" w:rsidRPr="006C4188" w:rsidRDefault="00B438D7" w:rsidP="00B438D7">
      <w:r w:rsidRPr="006C4188">
        <w:t xml:space="preserve">The </w:t>
      </w:r>
      <w:r w:rsidRPr="009B6625">
        <w:t>Nscp_EventExposure</w:t>
      </w:r>
      <w:r w:rsidRPr="006C4188">
        <w:t xml:space="preserve"> service defines three </w:t>
      </w:r>
      <w:r>
        <w:t>service</w:t>
      </w:r>
      <w:r w:rsidRPr="006C4188">
        <w:t xml:space="preserve"> operations:</w:t>
      </w:r>
    </w:p>
    <w:p w14:paraId="0DBCBA95" w14:textId="77777777" w:rsidR="00B438D7" w:rsidRPr="006C4188" w:rsidRDefault="00B438D7" w:rsidP="00B438D7">
      <w:pPr>
        <w:pStyle w:val="B1"/>
      </w:pPr>
      <w:r>
        <w:lastRenderedPageBreak/>
        <w:t>-</w:t>
      </w:r>
      <w:r>
        <w:tab/>
      </w:r>
      <w:r w:rsidRPr="009B6625">
        <w:t>Notify</w:t>
      </w:r>
      <w:r w:rsidRPr="006C4188">
        <w:t>: The SCP sends notifications to subscribed consumers, providing event data and related information.</w:t>
      </w:r>
    </w:p>
    <w:p w14:paraId="1C4EA60C" w14:textId="77777777" w:rsidR="00B438D7" w:rsidRPr="006C4188" w:rsidRDefault="00B438D7" w:rsidP="00B438D7">
      <w:pPr>
        <w:pStyle w:val="B1"/>
      </w:pPr>
      <w:r>
        <w:t>-</w:t>
      </w:r>
      <w:r>
        <w:tab/>
      </w:r>
      <w:r w:rsidRPr="009B6625">
        <w:t>Subscribe</w:t>
      </w:r>
      <w:r w:rsidRPr="006C4188">
        <w:t>: A network function (NF) subscribes to receive notifications for specific events, with the option to define filtering or subscription parameters.</w:t>
      </w:r>
    </w:p>
    <w:p w14:paraId="1044CB84" w14:textId="77777777" w:rsidR="00B438D7" w:rsidRPr="006C4188" w:rsidRDefault="00B438D7" w:rsidP="00B438D7">
      <w:pPr>
        <w:pStyle w:val="B1"/>
      </w:pPr>
      <w:r>
        <w:t>-</w:t>
      </w:r>
      <w:r>
        <w:tab/>
      </w:r>
      <w:r w:rsidRPr="009B6625">
        <w:t>Unsubscribe</w:t>
      </w:r>
      <w:r w:rsidRPr="006C4188">
        <w:t>: An NF unsubscribes from a previously established event notification subscription.</w:t>
      </w:r>
    </w:p>
    <w:p w14:paraId="3A40406C" w14:textId="77777777" w:rsidR="00B438D7" w:rsidRPr="006C4188" w:rsidRDefault="00B438D7" w:rsidP="00B438D7">
      <w:r w:rsidRPr="006C4188">
        <w:t>These operations allow consumers to manage the receipt of event data related to network signaling and performance.</w:t>
      </w:r>
    </w:p>
    <w:p w14:paraId="4DF45549" w14:textId="77777777" w:rsidR="00B438D7" w:rsidRDefault="00B438D7" w:rsidP="00B438D7">
      <w:pPr>
        <w:pStyle w:val="Guidance"/>
      </w:pPr>
    </w:p>
    <w:p w14:paraId="3178BA7F" w14:textId="77777777" w:rsidR="00B438D7" w:rsidRPr="00912353" w:rsidRDefault="00B438D7" w:rsidP="00B438D7">
      <w:pPr>
        <w:pStyle w:val="Heading4"/>
      </w:pPr>
      <w:bookmarkStart w:id="58" w:name="_Toc510696591"/>
      <w:bookmarkStart w:id="59" w:name="_Toc35971383"/>
      <w:bookmarkStart w:id="60" w:name="_Toc67903507"/>
      <w:bookmarkStart w:id="61" w:name="_Toc191559446"/>
      <w:r>
        <w:t>5.2.2.2</w:t>
      </w:r>
      <w:r>
        <w:tab/>
      </w:r>
      <w:bookmarkEnd w:id="58"/>
      <w:bookmarkEnd w:id="59"/>
      <w:bookmarkEnd w:id="60"/>
      <w:r>
        <w:t>Subscribe</w:t>
      </w:r>
      <w:bookmarkEnd w:id="61"/>
    </w:p>
    <w:p w14:paraId="7F975FF7" w14:textId="77777777" w:rsidR="00B438D7" w:rsidRDefault="00B438D7" w:rsidP="00B438D7">
      <w:pPr>
        <w:pStyle w:val="Heading5"/>
      </w:pPr>
      <w:bookmarkStart w:id="62" w:name="_Toc510696592"/>
      <w:bookmarkStart w:id="63" w:name="_Toc35971384"/>
      <w:bookmarkStart w:id="64" w:name="_Toc67903508"/>
      <w:bookmarkStart w:id="65" w:name="_Toc191559447"/>
      <w:r>
        <w:t>5.2.2.2.1</w:t>
      </w:r>
      <w:r>
        <w:tab/>
        <w:t>General</w:t>
      </w:r>
      <w:bookmarkEnd w:id="62"/>
      <w:bookmarkEnd w:id="63"/>
      <w:bookmarkEnd w:id="64"/>
      <w:bookmarkEnd w:id="65"/>
    </w:p>
    <w:p w14:paraId="6D499205" w14:textId="3E96BC86" w:rsidR="00B438D7" w:rsidRPr="00282AF2" w:rsidRDefault="00B438D7" w:rsidP="00B438D7">
      <w:pPr>
        <w:pStyle w:val="Guidance"/>
        <w:rPr>
          <w:lang w:val="en-SE"/>
        </w:rPr>
      </w:pPr>
      <w:del w:id="66" w:author="CT4#128" w:date="2025-03-24T11:07:00Z">
        <w:r w:rsidDel="00B438D7">
          <w:delText>This clause provides a general description of the service operation.</w:delText>
        </w:r>
      </w:del>
      <w:r w:rsidR="00282AF2">
        <w:rPr>
          <w:lang w:val="en-SE"/>
        </w:rPr>
        <w:t xml:space="preserve"> </w:t>
      </w:r>
    </w:p>
    <w:p w14:paraId="56301C18" w14:textId="77777777" w:rsidR="00282AF2" w:rsidRDefault="00282AF2" w:rsidP="00282AF2">
      <w:pPr>
        <w:rPr>
          <w:ins w:id="67" w:author="vivo-v1" w:date="2025-03-28T14:52:00Z"/>
        </w:rPr>
      </w:pPr>
      <w:ins w:id="68" w:author="vivo-v1" w:date="2025-03-28T14:52:00Z">
        <w:r>
          <w:t xml:space="preserve">See </w:t>
        </w:r>
        <w:r w:rsidRPr="003B2883">
          <w:t>Table 5.1-1</w:t>
        </w:r>
        <w:r>
          <w:t xml:space="preserve"> for an overview of the service operations supported by the </w:t>
        </w:r>
        <w:r w:rsidRPr="00C32241">
          <w:t>N</w:t>
        </w:r>
        <w:r>
          <w:t>scp</w:t>
        </w:r>
        <w:r w:rsidRPr="00C32241">
          <w:t>_</w:t>
        </w:r>
        <w:r>
          <w:t>Event</w:t>
        </w:r>
        <w:r w:rsidRPr="00C32241">
          <w:t>Exposure</w:t>
        </w:r>
        <w:r>
          <w:t xml:space="preserve"> service.</w:t>
        </w:r>
      </w:ins>
    </w:p>
    <w:p w14:paraId="64C6516A" w14:textId="77777777" w:rsidR="00282AF2" w:rsidRPr="00D93024" w:rsidDel="00B438D7" w:rsidRDefault="00282AF2" w:rsidP="00B438D7">
      <w:pPr>
        <w:pStyle w:val="Guidance"/>
        <w:rPr>
          <w:del w:id="69" w:author="CT4#128" w:date="2025-03-24T11:07:00Z"/>
        </w:rPr>
      </w:pPr>
    </w:p>
    <w:p w14:paraId="22E8CAD4" w14:textId="51FC7FF8" w:rsidR="00B438D7" w:rsidRPr="00A30B5B" w:rsidRDefault="00A30B5B" w:rsidP="00A30B5B">
      <w:pPr>
        <w:jc w:val="center"/>
        <w:rPr>
          <w:i/>
          <w:iCs/>
          <w:color w:val="FF0000"/>
          <w:lang w:val="en-DE"/>
        </w:rPr>
      </w:pPr>
      <w:r w:rsidRPr="00A30B5B">
        <w:rPr>
          <w:i/>
          <w:iCs/>
          <w:color w:val="FF0000"/>
          <w:lang w:val="en-DE"/>
        </w:rPr>
        <w:t>[</w:t>
      </w:r>
      <w:r>
        <w:rPr>
          <w:i/>
          <w:iCs/>
          <w:color w:val="FF0000"/>
          <w:lang w:val="en-DE"/>
        </w:rPr>
        <w:t>T</w:t>
      </w:r>
      <w:r w:rsidRPr="00A30B5B">
        <w:rPr>
          <w:i/>
          <w:iCs/>
          <w:color w:val="FF0000"/>
          <w:lang w:val="en-DE"/>
        </w:rPr>
        <w:t>he rest of clause 5 is not changed. The non-changing text is skipped for clarity]</w:t>
      </w:r>
    </w:p>
    <w:p w14:paraId="4F455559" w14:textId="77777777" w:rsidR="00B438D7" w:rsidRPr="006B5418" w:rsidRDefault="00B438D7" w:rsidP="00B4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076F8" w14:textId="77777777" w:rsidR="00B438D7" w:rsidRPr="00384E92" w:rsidRDefault="00B438D7" w:rsidP="00B438D7">
      <w:pPr>
        <w:pStyle w:val="H6"/>
      </w:pPr>
      <w:bookmarkStart w:id="70" w:name="_Toc510696613"/>
      <w:bookmarkStart w:id="71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70"/>
      <w:bookmarkEnd w:id="71"/>
    </w:p>
    <w:p w14:paraId="1840BEB8" w14:textId="2B41F571" w:rsidR="00B438D7" w:rsidDel="00B438D7" w:rsidRDefault="00B438D7" w:rsidP="00B438D7">
      <w:pPr>
        <w:pStyle w:val="Guidance"/>
        <w:rPr>
          <w:del w:id="72" w:author="CT4#128" w:date="2025-03-24T11:07:00Z"/>
        </w:rPr>
      </w:pPr>
      <w:del w:id="73" w:author="CT4#128" w:date="2025-03-24T11:07:00Z">
        <w:r w:rsidDel="00B438D7">
          <w:delText>This clause will specify the meaning of the method applied on the resource.</w:delText>
        </w:r>
      </w:del>
    </w:p>
    <w:p w14:paraId="06E15C48" w14:textId="77777777" w:rsidR="00B438D7" w:rsidRDefault="00B438D7" w:rsidP="00B438D7">
      <w:r>
        <w:t>This method shall support the URI query parameters specified in table 6.1.3.2.3.1-1.</w:t>
      </w:r>
    </w:p>
    <w:p w14:paraId="0E9DFBEB" w14:textId="77777777" w:rsidR="00B438D7" w:rsidRPr="00384E92" w:rsidRDefault="00B438D7" w:rsidP="00B438D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438D7" w:rsidRPr="00B54FF5" w14:paraId="15EE26EF" w14:textId="77777777" w:rsidTr="003378E3">
        <w:trPr>
          <w:jc w:val="center"/>
        </w:trPr>
        <w:tc>
          <w:tcPr>
            <w:tcW w:w="825" w:type="pct"/>
            <w:shd w:val="clear" w:color="auto" w:fill="C0C0C0"/>
          </w:tcPr>
          <w:p w14:paraId="5DD61DF7" w14:textId="77777777" w:rsidR="00B438D7" w:rsidRPr="0016361A" w:rsidRDefault="00B438D7" w:rsidP="003378E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A488463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4B0BCD3D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1ECD7FFE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CB3FD27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30039EC1" w14:textId="77777777" w:rsidR="00B438D7" w:rsidRPr="0016361A" w:rsidRDefault="00B438D7" w:rsidP="003378E3">
            <w:pPr>
              <w:pStyle w:val="TAH"/>
            </w:pPr>
            <w:r w:rsidRPr="0016361A">
              <w:t>Applicability</w:t>
            </w:r>
          </w:p>
        </w:tc>
      </w:tr>
      <w:tr w:rsidR="00B438D7" w:rsidRPr="00B54FF5" w14:paraId="1C34612F" w14:textId="77777777" w:rsidTr="003378E3">
        <w:trPr>
          <w:jc w:val="center"/>
        </w:trPr>
        <w:tc>
          <w:tcPr>
            <w:tcW w:w="825" w:type="pct"/>
            <w:shd w:val="clear" w:color="auto" w:fill="auto"/>
          </w:tcPr>
          <w:p w14:paraId="6C5869FA" w14:textId="77777777" w:rsidR="00B438D7" w:rsidRPr="0016361A" w:rsidRDefault="00B438D7" w:rsidP="003378E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</w:tcPr>
          <w:p w14:paraId="16E67CC8" w14:textId="77777777" w:rsidR="00B438D7" w:rsidRPr="0016361A" w:rsidRDefault="00B438D7" w:rsidP="003378E3">
            <w:pPr>
              <w:pStyle w:val="TAL"/>
            </w:pPr>
          </w:p>
        </w:tc>
        <w:tc>
          <w:tcPr>
            <w:tcW w:w="215" w:type="pct"/>
          </w:tcPr>
          <w:p w14:paraId="234DB9EF" w14:textId="77777777" w:rsidR="00B438D7" w:rsidRPr="0016361A" w:rsidRDefault="00B438D7" w:rsidP="003378E3">
            <w:pPr>
              <w:pStyle w:val="TAC"/>
            </w:pPr>
          </w:p>
        </w:tc>
        <w:tc>
          <w:tcPr>
            <w:tcW w:w="580" w:type="pct"/>
          </w:tcPr>
          <w:p w14:paraId="77E2BEEB" w14:textId="77777777" w:rsidR="00B438D7" w:rsidRPr="0016361A" w:rsidRDefault="00B438D7" w:rsidP="003378E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326F2" w14:textId="77777777" w:rsidR="00B438D7" w:rsidRPr="0016361A" w:rsidRDefault="00B438D7" w:rsidP="003378E3">
            <w:pPr>
              <w:pStyle w:val="TAL"/>
            </w:pPr>
          </w:p>
        </w:tc>
        <w:tc>
          <w:tcPr>
            <w:tcW w:w="796" w:type="pct"/>
          </w:tcPr>
          <w:p w14:paraId="69B9E934" w14:textId="77777777" w:rsidR="00B438D7" w:rsidRPr="0016361A" w:rsidRDefault="00B438D7" w:rsidP="003378E3">
            <w:pPr>
              <w:pStyle w:val="TAL"/>
            </w:pPr>
          </w:p>
        </w:tc>
      </w:tr>
    </w:tbl>
    <w:p w14:paraId="20811421" w14:textId="77777777" w:rsidR="00B438D7" w:rsidRDefault="00B438D7" w:rsidP="00B438D7"/>
    <w:p w14:paraId="12EDF77B" w14:textId="77777777" w:rsidR="00B438D7" w:rsidRPr="00384E92" w:rsidRDefault="00B438D7" w:rsidP="00B438D7">
      <w:r>
        <w:t>This method shall support the request data structures specified in table 6.1.3.2.3.1-2 and the response data structures and response codes specified in table 6.1.3.2.3.1-3.</w:t>
      </w:r>
    </w:p>
    <w:p w14:paraId="4E3BD3B8" w14:textId="6610B448" w:rsidR="00B438D7" w:rsidRPr="001769FF" w:rsidRDefault="00B438D7" w:rsidP="00B438D7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del w:id="74" w:author="Roya Rezagah" w:date="2025-04-10T02:36:00Z">
        <w:r w:rsidRPr="001769FF" w:rsidDel="005266ED">
          <w:delText>&lt;</w:delText>
        </w:r>
        <w:r w:rsidDel="005266ED">
          <w:delText>method 1</w:delText>
        </w:r>
        <w:r w:rsidRPr="001769FF" w:rsidDel="005266ED">
          <w:delText>&gt;</w:delText>
        </w:r>
      </w:del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438D7" w:rsidRPr="00B54FF5" w14:paraId="59C0A17D" w14:textId="77777777" w:rsidTr="003378E3">
        <w:trPr>
          <w:jc w:val="center"/>
        </w:trPr>
        <w:tc>
          <w:tcPr>
            <w:tcW w:w="1627" w:type="dxa"/>
            <w:shd w:val="clear" w:color="auto" w:fill="C0C0C0"/>
          </w:tcPr>
          <w:p w14:paraId="68360FDC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D0B58D7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75C1BDA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A55BD3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</w:tr>
      <w:tr w:rsidR="00B438D7" w:rsidRPr="00B54FF5" w14:paraId="105D7D10" w14:textId="77777777" w:rsidTr="003378E3">
        <w:trPr>
          <w:jc w:val="center"/>
        </w:trPr>
        <w:tc>
          <w:tcPr>
            <w:tcW w:w="1627" w:type="dxa"/>
            <w:shd w:val="clear" w:color="auto" w:fill="auto"/>
          </w:tcPr>
          <w:p w14:paraId="4E003192" w14:textId="77777777" w:rsidR="00B438D7" w:rsidRPr="0016361A" w:rsidRDefault="00B438D7" w:rsidP="003378E3">
            <w:pPr>
              <w:pStyle w:val="TAL"/>
            </w:pPr>
            <w:r>
              <w:t>ScpEventExposureSubscription</w:t>
            </w:r>
          </w:p>
        </w:tc>
        <w:tc>
          <w:tcPr>
            <w:tcW w:w="425" w:type="dxa"/>
          </w:tcPr>
          <w:p w14:paraId="787A7CDC" w14:textId="77777777" w:rsidR="00B438D7" w:rsidRPr="00F03AB7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E15076D" w14:textId="77777777" w:rsidR="00B438D7" w:rsidRPr="00F03AB7" w:rsidRDefault="00B438D7" w:rsidP="003378E3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57CA8BAE" w14:textId="77777777" w:rsidR="00B438D7" w:rsidRPr="0016361A" w:rsidRDefault="00B438D7" w:rsidP="003378E3">
            <w:pPr>
              <w:pStyle w:val="TAL"/>
            </w:pPr>
            <w:r>
              <w:t>SCP Event Exposure</w:t>
            </w:r>
            <w:r w:rsidRPr="003B2883">
              <w:t xml:space="preserve"> </w:t>
            </w:r>
            <w:r>
              <w:t>S</w:t>
            </w:r>
            <w:r w:rsidRPr="003B2883">
              <w:t>ubscription to be created</w:t>
            </w:r>
          </w:p>
        </w:tc>
      </w:tr>
    </w:tbl>
    <w:p w14:paraId="6D938309" w14:textId="77777777" w:rsidR="00B438D7" w:rsidRDefault="00B438D7" w:rsidP="00B438D7"/>
    <w:p w14:paraId="4F16E143" w14:textId="77777777" w:rsidR="00B438D7" w:rsidRPr="001769FF" w:rsidRDefault="00B438D7" w:rsidP="00B438D7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438D7" w:rsidRPr="00B54FF5" w14:paraId="03191EF2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CC9DE2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D1B913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B5DCCE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E48894" w14:textId="77777777" w:rsidR="00B438D7" w:rsidRPr="0016361A" w:rsidRDefault="00B438D7" w:rsidP="003378E3">
            <w:pPr>
              <w:pStyle w:val="TAH"/>
            </w:pPr>
            <w:r w:rsidRPr="0016361A">
              <w:t>Response</w:t>
            </w:r>
          </w:p>
          <w:p w14:paraId="30586305" w14:textId="77777777" w:rsidR="00B438D7" w:rsidRPr="0016361A" w:rsidRDefault="00B438D7" w:rsidP="003378E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DB74B5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</w:tr>
      <w:tr w:rsidR="00B438D7" w:rsidRPr="00B54FF5" w14:paraId="7D441D31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C4DF8F" w14:textId="77777777" w:rsidR="00B438D7" w:rsidRDefault="00B438D7" w:rsidP="003378E3">
            <w:pPr>
              <w:pStyle w:val="TAL"/>
            </w:pPr>
            <w:r>
              <w:t>ScpEventExposureSubscription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7341" w14:textId="77777777" w:rsidR="00B438D7" w:rsidRPr="0016361A" w:rsidDel="00F03AB7" w:rsidRDefault="00B438D7" w:rsidP="003378E3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4A39" w14:textId="77777777" w:rsidR="00B438D7" w:rsidRPr="0016361A" w:rsidDel="00F03AB7" w:rsidRDefault="00B438D7" w:rsidP="003378E3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3CBA" w14:textId="77777777" w:rsidR="00B438D7" w:rsidRPr="0016361A" w:rsidRDefault="00B438D7" w:rsidP="003378E3">
            <w:pPr>
              <w:pStyle w:val="TAL"/>
            </w:pPr>
            <w:r w:rsidRPr="003B2883">
              <w:t>20</w:t>
            </w:r>
            <w:r>
              <w:t>1</w:t>
            </w:r>
            <w:r w:rsidRPr="003B2883">
              <w:t xml:space="preserve"> </w:t>
            </w:r>
            <w:r>
              <w:t>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9AB79" w14:textId="77777777" w:rsidR="00B438D7" w:rsidRPr="0016361A" w:rsidRDefault="00B438D7" w:rsidP="003378E3">
            <w:pPr>
              <w:pStyle w:val="TAL"/>
            </w:pPr>
            <w:r w:rsidRPr="003B2883">
              <w:t xml:space="preserve">Represents successful creation of an </w:t>
            </w:r>
            <w:r>
              <w:t>SCP</w:t>
            </w:r>
            <w:r w:rsidRPr="003B2883">
              <w:t xml:space="preserve"> Subscription</w:t>
            </w:r>
          </w:p>
        </w:tc>
      </w:tr>
      <w:tr w:rsidR="00B438D7" w:rsidRPr="00B54FF5" w14:paraId="298D7792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20D1A5" w14:textId="77777777" w:rsidR="00B438D7" w:rsidRDefault="00B438D7" w:rsidP="003378E3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6FB3" w14:textId="77777777" w:rsidR="00B438D7" w:rsidRPr="0016361A" w:rsidDel="00F03AB7" w:rsidRDefault="00B438D7" w:rsidP="003378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4E7D1" w14:textId="77777777" w:rsidR="00B438D7" w:rsidRPr="0016361A" w:rsidDel="00F03AB7" w:rsidRDefault="00B438D7" w:rsidP="003378E3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E02D5" w14:textId="77777777" w:rsidR="00B438D7" w:rsidRPr="0016361A" w:rsidRDefault="00B438D7" w:rsidP="003378E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1F9146" w14:textId="77777777" w:rsidR="00B438D7" w:rsidRDefault="00B438D7" w:rsidP="003378E3">
            <w:pPr>
              <w:pStyle w:val="TAL"/>
            </w:pPr>
            <w:r>
              <w:t>Temporary redirection.</w:t>
            </w:r>
          </w:p>
          <w:p w14:paraId="291519DA" w14:textId="77777777" w:rsidR="00B438D7" w:rsidRPr="0016361A" w:rsidRDefault="00B438D7" w:rsidP="003378E3">
            <w:pPr>
              <w:pStyle w:val="TAL"/>
            </w:pPr>
          </w:p>
        </w:tc>
      </w:tr>
      <w:tr w:rsidR="00B438D7" w:rsidRPr="00B54FF5" w14:paraId="0A6BDE85" w14:textId="77777777" w:rsidTr="003378E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30D86F" w14:textId="77777777" w:rsidR="00B438D7" w:rsidRDefault="00B438D7" w:rsidP="003378E3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DD3B" w14:textId="77777777" w:rsidR="00B438D7" w:rsidRPr="0016361A" w:rsidDel="00F03AB7" w:rsidRDefault="00B438D7" w:rsidP="003378E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2881" w14:textId="77777777" w:rsidR="00B438D7" w:rsidRPr="0016361A" w:rsidDel="00F03AB7" w:rsidRDefault="00B438D7" w:rsidP="003378E3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B14F" w14:textId="77777777" w:rsidR="00B438D7" w:rsidRPr="0016361A" w:rsidRDefault="00B438D7" w:rsidP="003378E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FF260" w14:textId="77777777" w:rsidR="00B438D7" w:rsidRDefault="00B438D7" w:rsidP="003378E3">
            <w:pPr>
              <w:pStyle w:val="TAL"/>
            </w:pPr>
            <w:r>
              <w:t>Permanent redirection.</w:t>
            </w:r>
          </w:p>
          <w:p w14:paraId="51321C13" w14:textId="77777777" w:rsidR="00B438D7" w:rsidRPr="0016361A" w:rsidRDefault="00B438D7" w:rsidP="003378E3">
            <w:pPr>
              <w:pStyle w:val="TAL"/>
            </w:pPr>
          </w:p>
        </w:tc>
      </w:tr>
      <w:tr w:rsidR="00B438D7" w:rsidRPr="00B54FF5" w14:paraId="42E77862" w14:textId="77777777" w:rsidTr="003378E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445115" w14:textId="77777777" w:rsidR="00B438D7" w:rsidRPr="0016361A" w:rsidRDefault="00B438D7" w:rsidP="003378E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</w:t>
            </w:r>
            <w:r>
              <w:t>, with response body containing an object of ProblemDetails data type (see clause 5.2.7 of 3GPP TS 29.500 [4])</w:t>
            </w:r>
            <w:r w:rsidRPr="0016361A">
              <w:t>.</w:t>
            </w:r>
          </w:p>
        </w:tc>
      </w:tr>
    </w:tbl>
    <w:p w14:paraId="450214B4" w14:textId="77777777" w:rsidR="00B438D7" w:rsidRDefault="00B438D7" w:rsidP="00B438D7"/>
    <w:p w14:paraId="7BE113B4" w14:textId="77777777" w:rsidR="00B438D7" w:rsidRPr="00A04126" w:rsidRDefault="00B438D7" w:rsidP="00B438D7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B438D7" w:rsidRPr="00B54FF5" w14:paraId="2B26CD1E" w14:textId="77777777" w:rsidTr="003378E3">
        <w:trPr>
          <w:jc w:val="center"/>
        </w:trPr>
        <w:tc>
          <w:tcPr>
            <w:tcW w:w="981" w:type="pct"/>
            <w:shd w:val="clear" w:color="auto" w:fill="C0C0C0"/>
          </w:tcPr>
          <w:p w14:paraId="04BDEA30" w14:textId="77777777" w:rsidR="00B438D7" w:rsidRPr="0016361A" w:rsidRDefault="00B438D7" w:rsidP="003378E3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04CDE86A" w14:textId="77777777" w:rsidR="00B438D7" w:rsidRPr="0016361A" w:rsidRDefault="00B438D7" w:rsidP="003378E3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6A59EE17" w14:textId="77777777" w:rsidR="00B438D7" w:rsidRPr="0016361A" w:rsidRDefault="00B438D7" w:rsidP="003378E3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170FE26B" w14:textId="77777777" w:rsidR="00B438D7" w:rsidRPr="0016361A" w:rsidRDefault="00B438D7" w:rsidP="003378E3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576DD23A" w14:textId="77777777" w:rsidR="00B438D7" w:rsidRPr="0016361A" w:rsidRDefault="00B438D7" w:rsidP="003378E3">
            <w:pPr>
              <w:pStyle w:val="TAH"/>
            </w:pPr>
            <w:r w:rsidRPr="0016361A">
              <w:t>Description</w:t>
            </w:r>
          </w:p>
        </w:tc>
      </w:tr>
      <w:tr w:rsidR="00B438D7" w:rsidRPr="00B54FF5" w14:paraId="383A12F0" w14:textId="77777777" w:rsidTr="003378E3">
        <w:trPr>
          <w:jc w:val="center"/>
        </w:trPr>
        <w:tc>
          <w:tcPr>
            <w:tcW w:w="981" w:type="pct"/>
            <w:shd w:val="clear" w:color="auto" w:fill="auto"/>
          </w:tcPr>
          <w:p w14:paraId="0A97CDC5" w14:textId="77777777" w:rsidR="00B438D7" w:rsidRPr="0016361A" w:rsidRDefault="00B438D7" w:rsidP="003378E3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871" w:type="pct"/>
          </w:tcPr>
          <w:p w14:paraId="7CBDB82F" w14:textId="77777777" w:rsidR="00B438D7" w:rsidRPr="0016361A" w:rsidRDefault="00B438D7" w:rsidP="003378E3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154FD711" w14:textId="77777777" w:rsidR="00B438D7" w:rsidRPr="00B609BC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32FA618C" w14:textId="77777777" w:rsidR="00B438D7" w:rsidRPr="00B609BC" w:rsidRDefault="00B438D7" w:rsidP="003378E3">
            <w:pPr>
              <w:pStyle w:val="TAL"/>
            </w:pPr>
            <w: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4A7CFE71" w14:textId="77777777" w:rsidR="00B438D7" w:rsidRPr="0016361A" w:rsidRDefault="00B438D7" w:rsidP="003378E3">
            <w:pPr>
              <w:pStyle w:val="TAL"/>
            </w:pPr>
            <w:r w:rsidRPr="00E50EA2">
              <w:t>Contains the URI of the newly created resource, according to the structure: {apiRoot}/</w:t>
            </w:r>
            <w:r>
              <w:t>nscp</w:t>
            </w:r>
            <w:r>
              <w:noBreakHyphen/>
              <w:t>ee</w:t>
            </w:r>
            <w:r w:rsidRPr="00DC649B">
              <w:t>/&lt;apiVersion&gt;/subscriptions/{</w:t>
            </w:r>
            <w:r w:rsidRPr="00E50EA2">
              <w:t>subscriptionId}</w:t>
            </w:r>
          </w:p>
        </w:tc>
      </w:tr>
    </w:tbl>
    <w:p w14:paraId="26F54B85" w14:textId="77777777" w:rsidR="00B438D7" w:rsidRPr="00A04126" w:rsidRDefault="00B438D7" w:rsidP="00B438D7"/>
    <w:p w14:paraId="2B5EE7FD" w14:textId="77777777" w:rsidR="00B438D7" w:rsidRDefault="00B438D7" w:rsidP="00B438D7">
      <w:pPr>
        <w:pStyle w:val="TH"/>
      </w:pPr>
      <w:r w:rsidRPr="00D67AB2">
        <w:t xml:space="preserve">Table </w:t>
      </w:r>
      <w:r>
        <w:t>6.1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438D7" w:rsidRPr="00D67AB2" w14:paraId="258DB4FE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69100" w14:textId="77777777" w:rsidR="00B438D7" w:rsidRPr="00D67AB2" w:rsidRDefault="00B438D7" w:rsidP="003378E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5A0C3" w14:textId="77777777" w:rsidR="00B438D7" w:rsidRPr="00D67AB2" w:rsidRDefault="00B438D7" w:rsidP="003378E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54B1B" w14:textId="77777777" w:rsidR="00B438D7" w:rsidRPr="00D67AB2" w:rsidRDefault="00B438D7" w:rsidP="003378E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F24CC" w14:textId="77777777" w:rsidR="00B438D7" w:rsidRPr="00D67AB2" w:rsidRDefault="00B438D7" w:rsidP="003378E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385B8" w14:textId="77777777" w:rsidR="00B438D7" w:rsidRPr="00D67AB2" w:rsidRDefault="00B438D7" w:rsidP="003378E3">
            <w:pPr>
              <w:pStyle w:val="TAH"/>
            </w:pPr>
            <w:r w:rsidRPr="00D67AB2">
              <w:t>Description</w:t>
            </w:r>
          </w:p>
        </w:tc>
      </w:tr>
      <w:tr w:rsidR="00B438D7" w:rsidRPr="00D67AB2" w14:paraId="077F62AF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5433F" w14:textId="77777777" w:rsidR="00B438D7" w:rsidRPr="00D67AB2" w:rsidRDefault="00B438D7" w:rsidP="003378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1B2F5" w14:textId="77777777" w:rsidR="00B438D7" w:rsidRPr="00D67AB2" w:rsidRDefault="00B438D7" w:rsidP="003378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B507F" w14:textId="77777777" w:rsidR="00B438D7" w:rsidRPr="00D67AB2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BFCC4" w14:textId="77777777" w:rsidR="00B438D7" w:rsidRPr="00D67AB2" w:rsidRDefault="00B438D7" w:rsidP="003378E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CC2DF" w14:textId="77777777" w:rsidR="00B438D7" w:rsidRDefault="00B438D7" w:rsidP="003378E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3B4CAC6B" w14:textId="77777777" w:rsidR="00B438D7" w:rsidRPr="00D67AB2" w:rsidRDefault="00B438D7" w:rsidP="003378E3">
            <w:pPr>
              <w:pStyle w:val="TAL"/>
            </w:pPr>
          </w:p>
        </w:tc>
      </w:tr>
    </w:tbl>
    <w:p w14:paraId="3CF996EF" w14:textId="77777777" w:rsidR="00B438D7" w:rsidRDefault="00B438D7" w:rsidP="00B438D7"/>
    <w:p w14:paraId="4E2033FA" w14:textId="77777777" w:rsidR="00B438D7" w:rsidRDefault="00B438D7" w:rsidP="00B438D7">
      <w:pPr>
        <w:pStyle w:val="TH"/>
      </w:pPr>
      <w:r w:rsidRPr="00D67AB2">
        <w:t xml:space="preserve">Table </w:t>
      </w:r>
      <w:r>
        <w:t>6.3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438D7" w:rsidRPr="00D67AB2" w14:paraId="1F90782C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DFE7" w14:textId="77777777" w:rsidR="00B438D7" w:rsidRPr="00D67AB2" w:rsidRDefault="00B438D7" w:rsidP="003378E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871D8" w14:textId="77777777" w:rsidR="00B438D7" w:rsidRPr="00D67AB2" w:rsidRDefault="00B438D7" w:rsidP="003378E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42589" w14:textId="77777777" w:rsidR="00B438D7" w:rsidRPr="00D67AB2" w:rsidRDefault="00B438D7" w:rsidP="003378E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0F035" w14:textId="77777777" w:rsidR="00B438D7" w:rsidRPr="00D67AB2" w:rsidRDefault="00B438D7" w:rsidP="003378E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BE942" w14:textId="77777777" w:rsidR="00B438D7" w:rsidRPr="00D67AB2" w:rsidRDefault="00B438D7" w:rsidP="003378E3">
            <w:pPr>
              <w:pStyle w:val="TAH"/>
            </w:pPr>
            <w:r w:rsidRPr="00D67AB2">
              <w:t>Description</w:t>
            </w:r>
          </w:p>
        </w:tc>
      </w:tr>
      <w:tr w:rsidR="00B438D7" w:rsidRPr="00D67AB2" w14:paraId="713A4AC8" w14:textId="77777777" w:rsidTr="003378E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5EF8BE" w14:textId="77777777" w:rsidR="00B438D7" w:rsidRPr="00D67AB2" w:rsidRDefault="00B438D7" w:rsidP="003378E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952CF" w14:textId="77777777" w:rsidR="00B438D7" w:rsidRPr="00D67AB2" w:rsidRDefault="00B438D7" w:rsidP="003378E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ABB79" w14:textId="77777777" w:rsidR="00B438D7" w:rsidRPr="00D67AB2" w:rsidRDefault="00B438D7" w:rsidP="003378E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6D67E" w14:textId="77777777" w:rsidR="00B438D7" w:rsidRPr="00D67AB2" w:rsidRDefault="00B438D7" w:rsidP="003378E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7F68D3" w14:textId="77777777" w:rsidR="00B438D7" w:rsidRDefault="00B438D7" w:rsidP="003378E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79E56AAC" w14:textId="77777777" w:rsidR="00B438D7" w:rsidRPr="00D67AB2" w:rsidRDefault="00B438D7" w:rsidP="003378E3">
            <w:pPr>
              <w:pStyle w:val="TAL"/>
            </w:pPr>
          </w:p>
        </w:tc>
      </w:tr>
    </w:tbl>
    <w:p w14:paraId="6453D610" w14:textId="77777777" w:rsidR="00B438D7" w:rsidRDefault="00B438D7" w:rsidP="00B438D7"/>
    <w:p w14:paraId="17040D25" w14:textId="77777777" w:rsidR="005266ED" w:rsidRPr="006B5418" w:rsidRDefault="005266ED" w:rsidP="00526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Next Change * * * *</w:t>
      </w:r>
    </w:p>
    <w:p w14:paraId="363AAA1C" w14:textId="77777777" w:rsidR="00CD55B1" w:rsidRDefault="00CD55B1" w:rsidP="00CD55B1">
      <w:pPr>
        <w:pStyle w:val="Heading5"/>
      </w:pPr>
      <w:bookmarkStart w:id="75" w:name="_Hlk193884885"/>
      <w:r>
        <w:t>6.1.3.2.2</w:t>
      </w:r>
      <w:bookmarkEnd w:id="75"/>
      <w:r>
        <w:tab/>
        <w:t>Resource Definition</w:t>
      </w:r>
    </w:p>
    <w:p w14:paraId="039CBE5B" w14:textId="77777777" w:rsidR="00CD55B1" w:rsidRDefault="00CD55B1" w:rsidP="00CD55B1">
      <w:pPr>
        <w:rPr>
          <w:ins w:id="76" w:author="CT4#128" w:date="2025-03-26T12:34:00Z"/>
          <w:b/>
          <w:noProof/>
        </w:rPr>
      </w:pPr>
      <w:r>
        <w:t xml:space="preserve">Resource URI: </w:t>
      </w:r>
      <w:r w:rsidRPr="00E23840">
        <w:rPr>
          <w:b/>
          <w:noProof/>
        </w:rPr>
        <w:t>{apiRoot}/</w:t>
      </w:r>
      <w:del w:id="77" w:author="CT4#128" w:date="2025-03-26T12:34:00Z">
        <w:r w:rsidRPr="007175DB" w:rsidDel="00A661BF">
          <w:rPr>
            <w:b/>
            <w:noProof/>
          </w:rPr>
          <w:delText xml:space="preserve"> </w:delText>
        </w:r>
      </w:del>
      <w:r>
        <w:rPr>
          <w:b/>
          <w:noProof/>
        </w:rPr>
        <w:t>nscp-ee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del w:id="78" w:author="CT4#128" w:date="2025-03-26T12:34:00Z">
        <w:r w:rsidRPr="007175DB" w:rsidDel="00A661BF">
          <w:rPr>
            <w:b/>
            <w:noProof/>
          </w:rPr>
          <w:delText xml:space="preserve"> </w:delText>
        </w:r>
      </w:del>
      <w:r w:rsidRPr="00B72CD8">
        <w:rPr>
          <w:b/>
          <w:noProof/>
        </w:rPr>
        <w:t>subscriptions</w:t>
      </w:r>
    </w:p>
    <w:p w14:paraId="2F3F55CB" w14:textId="77777777" w:rsidR="00CD55B1" w:rsidRDefault="00CD55B1" w:rsidP="00CD55B1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2BCB1115" w14:textId="77777777" w:rsidR="00CD55B1" w:rsidRDefault="00CD55B1" w:rsidP="00CD55B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CD55B1" w:rsidRPr="00B54FF5" w14:paraId="5D23B641" w14:textId="77777777" w:rsidTr="001C113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5B1F48" w14:textId="77777777" w:rsidR="00CD55B1" w:rsidRPr="0016361A" w:rsidRDefault="00CD55B1" w:rsidP="001C113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CBE007" w14:textId="77777777" w:rsidR="00CD55B1" w:rsidRPr="0016361A" w:rsidRDefault="00CD55B1" w:rsidP="001C113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5E4257" w14:textId="77777777" w:rsidR="00CD55B1" w:rsidRPr="0016361A" w:rsidRDefault="00CD55B1" w:rsidP="001C1139">
            <w:pPr>
              <w:pStyle w:val="TAH"/>
            </w:pPr>
            <w:r w:rsidRPr="0016361A">
              <w:t>Definition</w:t>
            </w:r>
          </w:p>
        </w:tc>
      </w:tr>
      <w:tr w:rsidR="00CD55B1" w:rsidRPr="00B54FF5" w14:paraId="255CF8C9" w14:textId="77777777" w:rsidTr="001C113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3D3B9" w14:textId="77777777" w:rsidR="00CD55B1" w:rsidRPr="0016361A" w:rsidRDefault="00CD55B1" w:rsidP="001C1139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4091" w14:textId="77777777" w:rsidR="00CD55B1" w:rsidRPr="0016361A" w:rsidRDefault="00CD55B1" w:rsidP="001C113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FC4C8" w14:textId="77777777" w:rsidR="00CD55B1" w:rsidRPr="0016361A" w:rsidRDefault="00CD55B1" w:rsidP="001C113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</w:tbl>
    <w:p w14:paraId="7AC0FF79" w14:textId="77777777" w:rsidR="00CD55B1" w:rsidRPr="00384E92" w:rsidRDefault="00CD55B1" w:rsidP="00CD55B1"/>
    <w:p w14:paraId="4B5D914A" w14:textId="77777777" w:rsidR="00D350DF" w:rsidRPr="006B5418" w:rsidRDefault="00D350DF" w:rsidP="00D35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9BA0F1" w14:textId="77777777" w:rsidR="00D350DF" w:rsidRPr="003B2883" w:rsidRDefault="00D350DF" w:rsidP="00D350DF">
      <w:pPr>
        <w:pStyle w:val="H6"/>
      </w:pPr>
      <w:bookmarkStart w:id="79" w:name="_Toc25156469"/>
      <w:bookmarkStart w:id="80" w:name="_Toc34124773"/>
      <w:bookmarkStart w:id="81" w:name="_Toc43207899"/>
      <w:bookmarkStart w:id="82" w:name="_Toc49857372"/>
      <w:bookmarkStart w:id="83" w:name="_Toc56677213"/>
      <w:bookmarkStart w:id="84" w:name="_Toc56691736"/>
      <w:bookmarkStart w:id="85" w:name="_Toc56699000"/>
      <w:bookmarkStart w:id="86" w:name="_Toc89035250"/>
      <w:bookmarkStart w:id="87" w:name="_Toc89065048"/>
      <w:bookmarkStart w:id="88" w:name="_Toc89180347"/>
      <w:bookmarkStart w:id="89" w:name="_Toc97072026"/>
      <w:bookmarkStart w:id="90" w:name="_Toc120051431"/>
      <w:bookmarkStart w:id="91" w:name="_Toc177506870"/>
      <w:bookmarkStart w:id="92" w:name="_Toc183625020"/>
      <w:bookmarkStart w:id="93" w:name="_Toc186727012"/>
      <w:r>
        <w:t>6.1</w:t>
      </w:r>
      <w:r w:rsidRPr="003B2883">
        <w:t>.3.3.3.1</w:t>
      </w:r>
      <w:r w:rsidRPr="003B2883">
        <w:tab/>
        <w:t>PATCH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07A2E51" w14:textId="77777777" w:rsidR="00D350DF" w:rsidRPr="003B2883" w:rsidRDefault="00D350DF" w:rsidP="00D350DF">
      <w:r w:rsidRPr="003B2883">
        <w:t xml:space="preserve">This method shall support the URI query parameters specified in table </w:t>
      </w:r>
      <w:r>
        <w:t>6.1</w:t>
      </w:r>
      <w:r w:rsidRPr="003B2883">
        <w:t>.3.3.3.1-1.</w:t>
      </w:r>
    </w:p>
    <w:p w14:paraId="1A4FC16E" w14:textId="77777777" w:rsidR="00D350DF" w:rsidRPr="00634041" w:rsidRDefault="00D350DF" w:rsidP="00D350DF">
      <w:pPr>
        <w:pStyle w:val="TH"/>
      </w:pPr>
      <w:r w:rsidRPr="003B2883">
        <w:t xml:space="preserve">Table </w:t>
      </w:r>
      <w:r>
        <w:t>6.1</w:t>
      </w:r>
      <w:r w:rsidRPr="003B2883">
        <w:t>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D350DF" w:rsidRPr="003B2883" w14:paraId="1800D04C" w14:textId="77777777" w:rsidTr="001C113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C50F0" w14:textId="77777777" w:rsidR="00D350DF" w:rsidRPr="003B2883" w:rsidRDefault="00D350DF" w:rsidP="001C1139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9AE99" w14:textId="77777777" w:rsidR="00D350DF" w:rsidRPr="003B2883" w:rsidRDefault="00D350DF" w:rsidP="001C1139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C1240" w14:textId="77777777" w:rsidR="00D350DF" w:rsidRPr="003B2883" w:rsidRDefault="00D350DF" w:rsidP="001C1139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5116A" w14:textId="77777777" w:rsidR="00D350DF" w:rsidRPr="003B2883" w:rsidRDefault="00D350DF" w:rsidP="001C1139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3A0C90" w14:textId="77777777" w:rsidR="00D350DF" w:rsidRPr="003B2883" w:rsidRDefault="00D350DF" w:rsidP="001C1139">
            <w:pPr>
              <w:pStyle w:val="TAH"/>
            </w:pPr>
            <w:r w:rsidRPr="003B2883">
              <w:t>Description</w:t>
            </w:r>
          </w:p>
        </w:tc>
      </w:tr>
      <w:tr w:rsidR="00D350DF" w:rsidRPr="003B2883" w14:paraId="326112AA" w14:textId="77777777" w:rsidTr="001C113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3C13B" w14:textId="77777777" w:rsidR="00D350DF" w:rsidRPr="003B2883" w:rsidRDefault="00D350DF" w:rsidP="001C1139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FB88" w14:textId="77777777" w:rsidR="00D350DF" w:rsidRPr="003B2883" w:rsidRDefault="00D350DF" w:rsidP="001C1139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5710" w14:textId="77777777" w:rsidR="00D350DF" w:rsidRPr="003B2883" w:rsidRDefault="00D350DF" w:rsidP="001C1139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E5AB" w14:textId="77777777" w:rsidR="00D350DF" w:rsidRPr="003B2883" w:rsidRDefault="00D350DF" w:rsidP="001C1139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5977B" w14:textId="77777777" w:rsidR="00D350DF" w:rsidRPr="003B2883" w:rsidRDefault="00D350DF" w:rsidP="001C1139">
            <w:pPr>
              <w:pStyle w:val="TAL"/>
            </w:pPr>
          </w:p>
        </w:tc>
      </w:tr>
    </w:tbl>
    <w:p w14:paraId="5115DA73" w14:textId="77777777" w:rsidR="00D350DF" w:rsidRPr="003B2883" w:rsidRDefault="00D350DF" w:rsidP="00D350DF"/>
    <w:p w14:paraId="4E6A4DAF" w14:textId="77777777" w:rsidR="00D350DF" w:rsidRPr="003B2883" w:rsidRDefault="00D350DF" w:rsidP="00D350DF">
      <w:r w:rsidRPr="003B2883">
        <w:t xml:space="preserve">This method shall support the request data structures specified in table </w:t>
      </w:r>
      <w:r>
        <w:t>6.1</w:t>
      </w:r>
      <w:r w:rsidRPr="003B2883">
        <w:t xml:space="preserve">.3.3.3.1-2 and the response data structure and response codes specified in table </w:t>
      </w:r>
      <w:r>
        <w:t>6.1</w:t>
      </w:r>
      <w:r w:rsidRPr="003B2883">
        <w:t>.3.3.3.1-3.</w:t>
      </w:r>
    </w:p>
    <w:p w14:paraId="5F331F98" w14:textId="77777777" w:rsidR="00D350DF" w:rsidRPr="003B2883" w:rsidRDefault="00D350DF" w:rsidP="00D350DF">
      <w:pPr>
        <w:pStyle w:val="TH"/>
      </w:pPr>
      <w:r w:rsidRPr="003B2883">
        <w:t xml:space="preserve">Table </w:t>
      </w:r>
      <w:r>
        <w:t>6.1</w:t>
      </w:r>
      <w:r w:rsidRPr="003B2883">
        <w:t>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62"/>
        <w:gridCol w:w="510"/>
        <w:gridCol w:w="1215"/>
        <w:gridCol w:w="5288"/>
      </w:tblGrid>
      <w:tr w:rsidR="00D350DF" w:rsidRPr="003B2883" w14:paraId="3D0B3330" w14:textId="77777777" w:rsidTr="001C1139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FEF12" w14:textId="77777777" w:rsidR="00D350DF" w:rsidRPr="003B2883" w:rsidRDefault="00D350DF" w:rsidP="001C1139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3721C" w14:textId="77777777" w:rsidR="00D350DF" w:rsidRPr="003B2883" w:rsidRDefault="00D350DF" w:rsidP="001C1139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D7D95" w14:textId="77777777" w:rsidR="00D350DF" w:rsidRPr="003B2883" w:rsidRDefault="00D350DF" w:rsidP="001C1139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775B3" w14:textId="77777777" w:rsidR="00D350DF" w:rsidRPr="003B2883" w:rsidRDefault="00D350DF" w:rsidP="001C1139">
            <w:pPr>
              <w:pStyle w:val="TAH"/>
            </w:pPr>
            <w:r w:rsidRPr="003B2883">
              <w:t>Description</w:t>
            </w:r>
          </w:p>
        </w:tc>
      </w:tr>
      <w:tr w:rsidR="00D350DF" w:rsidRPr="003B2883" w14:paraId="35A501E3" w14:textId="77777777" w:rsidTr="001C1139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78623" w14:textId="77777777" w:rsidR="00D350DF" w:rsidRPr="003B2883" w:rsidRDefault="00D350DF" w:rsidP="001C1139">
            <w:pPr>
              <w:pStyle w:val="TAL"/>
            </w:pPr>
            <w:r w:rsidRPr="00C12AA7">
              <w:t>array(PatchItem)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D46B" w14:textId="77777777" w:rsidR="00D350DF" w:rsidRPr="003B2883" w:rsidRDefault="00D350DF" w:rsidP="001C1139">
            <w:pPr>
              <w:pStyle w:val="TAC"/>
            </w:pPr>
            <w:r w:rsidRPr="00C12AA7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CF55" w14:textId="77777777" w:rsidR="00D350DF" w:rsidRPr="003B2883" w:rsidRDefault="00D350DF" w:rsidP="001C1139">
            <w:pPr>
              <w:pStyle w:val="TAL"/>
            </w:pPr>
            <w:r w:rsidRPr="00C12AA7">
              <w:rPr>
                <w:rFonts w:eastAsia="SimSun"/>
              </w:rPr>
              <w:t>1..N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CE23" w14:textId="77777777" w:rsidR="00D350DF" w:rsidRPr="003B2883" w:rsidRDefault="00D350DF" w:rsidP="001C1139">
            <w:pPr>
              <w:pStyle w:val="TAL"/>
            </w:pPr>
            <w:r w:rsidRPr="00C12AA7">
              <w:rPr>
                <w:rFonts w:eastAsia="SimSun"/>
              </w:rPr>
              <w:t>It contains the list of changes to be made to the subscription, according to the JSON PATCH format specified in IETF RFC 6902 [</w:t>
            </w:r>
            <w:del w:id="94" w:author="vivo-v1" w:date="2025-03-28T15:01:00Z">
              <w:r w:rsidRPr="005C736B" w:rsidDel="00CF70EA">
                <w:rPr>
                  <w:rFonts w:eastAsia="SimSun"/>
                  <w:highlight w:val="yellow"/>
                </w:rPr>
                <w:delText>xx</w:delText>
              </w:r>
            </w:del>
            <w:ins w:id="95" w:author="vivo-v1" w:date="2025-03-28T15:01:00Z">
              <w:r>
                <w:rPr>
                  <w:rFonts w:eastAsia="SimSun"/>
                </w:rPr>
                <w:t>15</w:t>
              </w:r>
            </w:ins>
            <w:r w:rsidRPr="00C12AA7">
              <w:rPr>
                <w:rFonts w:eastAsia="SimSun"/>
              </w:rPr>
              <w:t>].</w:t>
            </w:r>
          </w:p>
        </w:tc>
      </w:tr>
    </w:tbl>
    <w:p w14:paraId="16462DE5" w14:textId="77777777" w:rsidR="00D350DF" w:rsidRPr="003B2883" w:rsidRDefault="00D350DF" w:rsidP="00D350DF"/>
    <w:p w14:paraId="1D5B6829" w14:textId="77777777" w:rsidR="00D350DF" w:rsidRPr="003B2883" w:rsidRDefault="00D350DF" w:rsidP="00D350DF">
      <w:pPr>
        <w:pStyle w:val="TH"/>
      </w:pPr>
      <w:r w:rsidRPr="003B2883">
        <w:lastRenderedPageBreak/>
        <w:t xml:space="preserve">Table </w:t>
      </w:r>
      <w:r>
        <w:t>6.1</w:t>
      </w:r>
      <w:r w:rsidRPr="003B2883">
        <w:t>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232"/>
        <w:gridCol w:w="4605"/>
      </w:tblGrid>
      <w:tr w:rsidR="00D350DF" w:rsidRPr="003B2883" w14:paraId="396932AB" w14:textId="77777777" w:rsidTr="001C113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7A8B0" w14:textId="77777777" w:rsidR="00D350DF" w:rsidRPr="003B2883" w:rsidRDefault="00D350DF" w:rsidP="001C113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F3FD4" w14:textId="77777777" w:rsidR="00D350DF" w:rsidRPr="003B2883" w:rsidRDefault="00D350DF" w:rsidP="001C113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8454" w14:textId="77777777" w:rsidR="00D350DF" w:rsidRPr="003B2883" w:rsidRDefault="00D350DF" w:rsidP="001C1139">
            <w:pPr>
              <w:pStyle w:val="TAH"/>
            </w:pPr>
            <w:r w:rsidRPr="003B2883">
              <w:t>Cardinality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15BF7" w14:textId="77777777" w:rsidR="00D350DF" w:rsidRPr="003B2883" w:rsidRDefault="00D350DF" w:rsidP="001C1139">
            <w:pPr>
              <w:pStyle w:val="TAH"/>
            </w:pPr>
            <w:r w:rsidRPr="003B2883">
              <w:t>Response</w:t>
            </w:r>
          </w:p>
          <w:p w14:paraId="50E1D737" w14:textId="77777777" w:rsidR="00D350DF" w:rsidRPr="003B2883" w:rsidRDefault="00D350DF" w:rsidP="001C1139">
            <w:pPr>
              <w:pStyle w:val="TAH"/>
            </w:pPr>
            <w:r w:rsidRPr="003B2883">
              <w:t>codes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A3393" w14:textId="77777777" w:rsidR="00D350DF" w:rsidRPr="003B2883" w:rsidRDefault="00D350DF" w:rsidP="001C1139">
            <w:pPr>
              <w:pStyle w:val="TAH"/>
            </w:pPr>
            <w:r w:rsidRPr="003B2883">
              <w:t>Description</w:t>
            </w:r>
          </w:p>
        </w:tc>
      </w:tr>
      <w:tr w:rsidR="00D350DF" w:rsidRPr="003B2883" w14:paraId="2BF70E04" w14:textId="77777777" w:rsidTr="001C113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C9A0AB" w14:textId="77777777" w:rsidR="00D350DF" w:rsidRPr="003B2883" w:rsidRDefault="00D350DF" w:rsidP="001C1139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582BC" w14:textId="77777777" w:rsidR="00D350DF" w:rsidRPr="003B2883" w:rsidRDefault="00D350DF" w:rsidP="001C113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52C21" w14:textId="77777777" w:rsidR="00D350DF" w:rsidRPr="003B2883" w:rsidRDefault="00D350DF" w:rsidP="001C1139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AD2EB" w14:textId="77777777" w:rsidR="00D350DF" w:rsidRPr="003B2883" w:rsidRDefault="00D350DF" w:rsidP="001C1139">
            <w:pPr>
              <w:pStyle w:val="TAL"/>
            </w:pPr>
            <w:r w:rsidRPr="003B2883">
              <w:t>20</w:t>
            </w:r>
            <w:r>
              <w:t>4</w:t>
            </w:r>
            <w:r w:rsidRPr="003B2883">
              <w:t xml:space="preserve"> </w:t>
            </w:r>
            <w:r>
              <w:t>No Content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8A4E9F" w14:textId="77777777" w:rsidR="00D350DF" w:rsidRPr="003B2883" w:rsidRDefault="00D350DF" w:rsidP="001C1139">
            <w:pPr>
              <w:pStyle w:val="TAL"/>
            </w:pPr>
            <w:r w:rsidRPr="003B2883">
              <w:t xml:space="preserve">Represents a successful update on </w:t>
            </w:r>
            <w:r>
              <w:t>SCP</w:t>
            </w:r>
            <w:r w:rsidRPr="003B2883">
              <w:t xml:space="preserve"> </w:t>
            </w:r>
            <w:r>
              <w:t>Event Exposure</w:t>
            </w:r>
            <w:r w:rsidRPr="003B2883">
              <w:t xml:space="preserve"> Subscription</w:t>
            </w:r>
          </w:p>
        </w:tc>
      </w:tr>
      <w:tr w:rsidR="00D350DF" w:rsidRPr="003B2883" w14:paraId="1525D7C2" w14:textId="77777777" w:rsidTr="001C113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18AA4" w14:textId="77777777" w:rsidR="00D350DF" w:rsidRPr="003B2883" w:rsidRDefault="00D350DF" w:rsidP="001C1139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09197" w14:textId="77777777" w:rsidR="00D350DF" w:rsidRPr="003B2883" w:rsidRDefault="00D350DF" w:rsidP="001C113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E29CB" w14:textId="77777777" w:rsidR="00D350DF" w:rsidRPr="003B2883" w:rsidRDefault="00D350DF" w:rsidP="001C113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625B7" w14:textId="77777777" w:rsidR="00D350DF" w:rsidRPr="003B2883" w:rsidRDefault="00D350DF" w:rsidP="001C1139">
            <w:pPr>
              <w:pStyle w:val="TAL"/>
            </w:pPr>
            <w:r>
              <w:t>307 Temporary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1B692" w14:textId="77777777" w:rsidR="00D350DF" w:rsidRPr="003B2883" w:rsidRDefault="00D350DF" w:rsidP="001C1139">
            <w:pPr>
              <w:pStyle w:val="TAL"/>
            </w:pPr>
            <w:r>
              <w:t>Temporary redirection.</w:t>
            </w:r>
          </w:p>
        </w:tc>
      </w:tr>
      <w:tr w:rsidR="00D350DF" w:rsidRPr="003B2883" w14:paraId="3F69C3E7" w14:textId="77777777" w:rsidTr="001C113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2E359" w14:textId="77777777" w:rsidR="00D350DF" w:rsidRPr="003B2883" w:rsidRDefault="00D350DF" w:rsidP="001C1139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8BE2D" w14:textId="77777777" w:rsidR="00D350DF" w:rsidRPr="003B2883" w:rsidRDefault="00D350DF" w:rsidP="001C113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48CF3" w14:textId="77777777" w:rsidR="00D350DF" w:rsidRPr="003B2883" w:rsidRDefault="00D350DF" w:rsidP="001C113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046DA" w14:textId="77777777" w:rsidR="00D350DF" w:rsidRPr="003B2883" w:rsidRDefault="00D350DF" w:rsidP="001C1139">
            <w:pPr>
              <w:pStyle w:val="TAL"/>
            </w:pPr>
            <w:r>
              <w:t>308 Permanent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B0DB6" w14:textId="77777777" w:rsidR="00D350DF" w:rsidRPr="003B2883" w:rsidRDefault="00D350DF" w:rsidP="001C1139">
            <w:pPr>
              <w:pStyle w:val="TAL"/>
            </w:pPr>
            <w:r>
              <w:t>Permanent redirection.</w:t>
            </w:r>
          </w:p>
        </w:tc>
      </w:tr>
      <w:tr w:rsidR="00D350DF" w:rsidRPr="003B2883" w14:paraId="619D8AF6" w14:textId="77777777" w:rsidTr="001C1139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4504" w14:textId="77777777" w:rsidR="00D350DF" w:rsidRPr="003B2883" w:rsidRDefault="00D350DF" w:rsidP="001C1139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PATCH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 5.2.7 of 3GPP TS 29.500 [4]).</w:t>
            </w:r>
          </w:p>
        </w:tc>
      </w:tr>
    </w:tbl>
    <w:p w14:paraId="73E8D768" w14:textId="77777777" w:rsidR="00D350DF" w:rsidRDefault="00D350DF" w:rsidP="00D350DF"/>
    <w:p w14:paraId="469C9B08" w14:textId="77777777" w:rsidR="00D350DF" w:rsidRDefault="00D350DF" w:rsidP="00D350DF">
      <w:pPr>
        <w:pStyle w:val="TH"/>
      </w:pPr>
      <w:r w:rsidRPr="00D67AB2">
        <w:t xml:space="preserve">Table </w:t>
      </w:r>
      <w:r>
        <w:t>6.1</w:t>
      </w:r>
      <w:r w:rsidRPr="003B2883">
        <w:t>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350DF" w:rsidRPr="00D67AB2" w14:paraId="3DFAF2AF" w14:textId="77777777" w:rsidTr="001C11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44B44" w14:textId="77777777" w:rsidR="00D350DF" w:rsidRPr="00D67AB2" w:rsidRDefault="00D350DF" w:rsidP="001C113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81C83" w14:textId="77777777" w:rsidR="00D350DF" w:rsidRPr="00D67AB2" w:rsidRDefault="00D350DF" w:rsidP="001C113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A98E4" w14:textId="77777777" w:rsidR="00D350DF" w:rsidRPr="00D67AB2" w:rsidRDefault="00D350DF" w:rsidP="001C113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85D2F" w14:textId="77777777" w:rsidR="00D350DF" w:rsidRPr="00D67AB2" w:rsidRDefault="00D350DF" w:rsidP="001C113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BC5AA" w14:textId="77777777" w:rsidR="00D350DF" w:rsidRPr="00D67AB2" w:rsidRDefault="00D350DF" w:rsidP="001C1139">
            <w:pPr>
              <w:pStyle w:val="TAH"/>
            </w:pPr>
            <w:r w:rsidRPr="00D67AB2">
              <w:t>Description</w:t>
            </w:r>
          </w:p>
        </w:tc>
      </w:tr>
      <w:tr w:rsidR="00D350DF" w:rsidRPr="00D67AB2" w14:paraId="25C9C83A" w14:textId="77777777" w:rsidTr="001C11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3CFAF0" w14:textId="77777777" w:rsidR="00D350DF" w:rsidRPr="00D67AB2" w:rsidRDefault="00D350DF" w:rsidP="001C11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3C173" w14:textId="77777777" w:rsidR="00D350DF" w:rsidRPr="00D67AB2" w:rsidRDefault="00D350DF" w:rsidP="001C11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120B6" w14:textId="77777777" w:rsidR="00D350DF" w:rsidRPr="00D67AB2" w:rsidRDefault="00D350DF" w:rsidP="001C11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0A7FB" w14:textId="77777777" w:rsidR="00D350DF" w:rsidRPr="00D67AB2" w:rsidRDefault="00D350DF" w:rsidP="001C113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99150F" w14:textId="77777777" w:rsidR="00D350DF" w:rsidRPr="00D67AB2" w:rsidRDefault="00D350DF" w:rsidP="001C113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</w:tc>
      </w:tr>
    </w:tbl>
    <w:p w14:paraId="49132280" w14:textId="77777777" w:rsidR="00D350DF" w:rsidRDefault="00D350DF" w:rsidP="00D350DF"/>
    <w:p w14:paraId="7E1F62A3" w14:textId="77777777" w:rsidR="00D350DF" w:rsidRDefault="00D350DF" w:rsidP="00D350DF">
      <w:pPr>
        <w:pStyle w:val="TH"/>
      </w:pPr>
      <w:r w:rsidRPr="00D67AB2">
        <w:t xml:space="preserve">Table </w:t>
      </w:r>
      <w:r>
        <w:t>6.1</w:t>
      </w:r>
      <w:r w:rsidRPr="003B2883">
        <w:t>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350DF" w:rsidRPr="00D67AB2" w14:paraId="61920D8F" w14:textId="77777777" w:rsidTr="001C11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7F4C3" w14:textId="77777777" w:rsidR="00D350DF" w:rsidRPr="00D67AB2" w:rsidRDefault="00D350DF" w:rsidP="001C113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5A5E5" w14:textId="77777777" w:rsidR="00D350DF" w:rsidRPr="00D67AB2" w:rsidRDefault="00D350DF" w:rsidP="001C113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A1FDB" w14:textId="77777777" w:rsidR="00D350DF" w:rsidRPr="00D67AB2" w:rsidRDefault="00D350DF" w:rsidP="001C113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4C9FB" w14:textId="77777777" w:rsidR="00D350DF" w:rsidRPr="00D67AB2" w:rsidRDefault="00D350DF" w:rsidP="001C113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F58F95" w14:textId="77777777" w:rsidR="00D350DF" w:rsidRPr="00D67AB2" w:rsidRDefault="00D350DF" w:rsidP="001C1139">
            <w:pPr>
              <w:pStyle w:val="TAH"/>
            </w:pPr>
            <w:r w:rsidRPr="00D67AB2">
              <w:t>Description</w:t>
            </w:r>
          </w:p>
        </w:tc>
      </w:tr>
      <w:tr w:rsidR="00D350DF" w:rsidRPr="00D67AB2" w14:paraId="28BB5876" w14:textId="77777777" w:rsidTr="001C113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1F1D43" w14:textId="77777777" w:rsidR="00D350DF" w:rsidRPr="00D67AB2" w:rsidRDefault="00D350DF" w:rsidP="001C113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265E9" w14:textId="77777777" w:rsidR="00D350DF" w:rsidRPr="00D67AB2" w:rsidRDefault="00D350DF" w:rsidP="001C113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C7BED" w14:textId="77777777" w:rsidR="00D350DF" w:rsidRPr="00D67AB2" w:rsidRDefault="00D350DF" w:rsidP="001C113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B1C99" w14:textId="77777777" w:rsidR="00D350DF" w:rsidRPr="00D67AB2" w:rsidRDefault="00D350DF" w:rsidP="001C113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F4E9D5" w14:textId="77777777" w:rsidR="00D350DF" w:rsidRPr="00D67AB2" w:rsidRDefault="00D350DF" w:rsidP="001C113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</w:tc>
      </w:tr>
    </w:tbl>
    <w:p w14:paraId="363D76AB" w14:textId="77777777" w:rsidR="00D350DF" w:rsidRDefault="00D350DF" w:rsidP="00D350DF"/>
    <w:p w14:paraId="03486654" w14:textId="77777777" w:rsidR="00C075BA" w:rsidRDefault="00C075BA" w:rsidP="00C075BA">
      <w:pPr>
        <w:pStyle w:val="EX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A561B" w14:textId="77777777" w:rsidR="00107F8C" w:rsidRDefault="00107F8C">
      <w:r>
        <w:separator/>
      </w:r>
    </w:p>
  </w:endnote>
  <w:endnote w:type="continuationSeparator" w:id="0">
    <w:p w14:paraId="3225CAB1" w14:textId="77777777" w:rsidR="00107F8C" w:rsidRDefault="0010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91F1E" w14:textId="77777777" w:rsidR="00107F8C" w:rsidRDefault="00107F8C">
      <w:r>
        <w:separator/>
      </w:r>
    </w:p>
  </w:footnote>
  <w:footnote w:type="continuationSeparator" w:id="0">
    <w:p w14:paraId="1ED2311F" w14:textId="77777777" w:rsidR="00107F8C" w:rsidRDefault="0010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C26BA"/>
    <w:multiLevelType w:val="hybridMultilevel"/>
    <w:tmpl w:val="502E7B64"/>
    <w:lvl w:ilvl="0" w:tplc="857681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1">
    <w15:presenceInfo w15:providerId="None" w15:userId="vivo-v1"/>
  </w15:person>
  <w15:person w15:author="CT4#128">
    <w15:presenceInfo w15:providerId="None" w15:userId="CT4#128"/>
  </w15:person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A73"/>
    <w:rsid w:val="000F2C43"/>
    <w:rsid w:val="00107F8C"/>
    <w:rsid w:val="00116B09"/>
    <w:rsid w:val="00116BDF"/>
    <w:rsid w:val="00130F69"/>
    <w:rsid w:val="0013241F"/>
    <w:rsid w:val="00142F65"/>
    <w:rsid w:val="00143552"/>
    <w:rsid w:val="00166BCB"/>
    <w:rsid w:val="00183134"/>
    <w:rsid w:val="00191E6B"/>
    <w:rsid w:val="001A03A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5C1"/>
    <w:rsid w:val="002153AE"/>
    <w:rsid w:val="00216490"/>
    <w:rsid w:val="00231568"/>
    <w:rsid w:val="00232FD1"/>
    <w:rsid w:val="00241597"/>
    <w:rsid w:val="0024668B"/>
    <w:rsid w:val="00267524"/>
    <w:rsid w:val="00274B5C"/>
    <w:rsid w:val="00275D12"/>
    <w:rsid w:val="0027780F"/>
    <w:rsid w:val="00282AF2"/>
    <w:rsid w:val="002A6BBA"/>
    <w:rsid w:val="002B1A87"/>
    <w:rsid w:val="002E48BE"/>
    <w:rsid w:val="002E6115"/>
    <w:rsid w:val="002F4FF2"/>
    <w:rsid w:val="002F50EC"/>
    <w:rsid w:val="002F614D"/>
    <w:rsid w:val="002F6340"/>
    <w:rsid w:val="00305C60"/>
    <w:rsid w:val="00315BD4"/>
    <w:rsid w:val="00324E79"/>
    <w:rsid w:val="003302F8"/>
    <w:rsid w:val="00330643"/>
    <w:rsid w:val="00350012"/>
    <w:rsid w:val="003509FF"/>
    <w:rsid w:val="003554E8"/>
    <w:rsid w:val="003617F4"/>
    <w:rsid w:val="003658C8"/>
    <w:rsid w:val="00370766"/>
    <w:rsid w:val="00371954"/>
    <w:rsid w:val="0037726C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4615A"/>
    <w:rsid w:val="00453F01"/>
    <w:rsid w:val="00497F14"/>
    <w:rsid w:val="004A1485"/>
    <w:rsid w:val="004A4BEC"/>
    <w:rsid w:val="004A5019"/>
    <w:rsid w:val="004B45A4"/>
    <w:rsid w:val="004D077E"/>
    <w:rsid w:val="004F204F"/>
    <w:rsid w:val="0050780D"/>
    <w:rsid w:val="00511527"/>
    <w:rsid w:val="0051277C"/>
    <w:rsid w:val="005266ED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66B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6E3BDD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A0EEF"/>
    <w:rsid w:val="007B4183"/>
    <w:rsid w:val="007B512A"/>
    <w:rsid w:val="007C2097"/>
    <w:rsid w:val="007C2F14"/>
    <w:rsid w:val="007C7597"/>
    <w:rsid w:val="007D38C0"/>
    <w:rsid w:val="007E6510"/>
    <w:rsid w:val="0080179D"/>
    <w:rsid w:val="008275AA"/>
    <w:rsid w:val="008302F3"/>
    <w:rsid w:val="00842C19"/>
    <w:rsid w:val="00852011"/>
    <w:rsid w:val="008548C6"/>
    <w:rsid w:val="00856A30"/>
    <w:rsid w:val="00865288"/>
    <w:rsid w:val="008672D3"/>
    <w:rsid w:val="00870EE7"/>
    <w:rsid w:val="00875CCA"/>
    <w:rsid w:val="00883B6F"/>
    <w:rsid w:val="008902BC"/>
    <w:rsid w:val="0089042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1FC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B5B"/>
    <w:rsid w:val="00A32441"/>
    <w:rsid w:val="00A3669C"/>
    <w:rsid w:val="00A41726"/>
    <w:rsid w:val="00A44971"/>
    <w:rsid w:val="00A46E59"/>
    <w:rsid w:val="00A47E70"/>
    <w:rsid w:val="00A51FD8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38D7"/>
    <w:rsid w:val="00B47938"/>
    <w:rsid w:val="00B55B71"/>
    <w:rsid w:val="00B57359"/>
    <w:rsid w:val="00B66361"/>
    <w:rsid w:val="00B66D06"/>
    <w:rsid w:val="00B6734A"/>
    <w:rsid w:val="00B70D58"/>
    <w:rsid w:val="00B72AC8"/>
    <w:rsid w:val="00B852BB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075BA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3E7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5B1"/>
    <w:rsid w:val="00CD7CF7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50DF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1626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00BA"/>
    <w:rsid w:val="00F71A8C"/>
    <w:rsid w:val="00F73672"/>
    <w:rsid w:val="00F7680F"/>
    <w:rsid w:val="00F77009"/>
    <w:rsid w:val="00F831EE"/>
    <w:rsid w:val="00F86788"/>
    <w:rsid w:val="00F96E9B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C075BA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C075BA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B438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link w:val="TF"/>
    <w:qFormat/>
    <w:rsid w:val="00B438D7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B438D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6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Roya Rezagah</cp:lastModifiedBy>
  <cp:revision>111</cp:revision>
  <cp:lastPrinted>1899-12-31T23:00:00Z</cp:lastPrinted>
  <dcterms:created xsi:type="dcterms:W3CDTF">2019-01-14T04:28:00Z</dcterms:created>
  <dcterms:modified xsi:type="dcterms:W3CDTF">2025-04-10T01:07:00Z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